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AAFD581" w:rsidR="001E41F3" w:rsidRPr="002C15A8" w:rsidRDefault="00CC6DE9">
      <w:pPr>
        <w:pStyle w:val="CRCoverPage"/>
        <w:tabs>
          <w:tab w:val="right" w:pos="9639"/>
        </w:tabs>
        <w:spacing w:after="0"/>
        <w:rPr>
          <w:b/>
          <w:i/>
          <w:noProof/>
          <w:sz w:val="24"/>
          <w:szCs w:val="24"/>
        </w:rPr>
      </w:pPr>
      <w:r>
        <w:rPr>
          <w:b/>
          <w:noProof/>
          <w:sz w:val="24"/>
        </w:rPr>
        <w:t>3GPP TSG-</w:t>
      </w:r>
      <w:r w:rsidRPr="00CC6DE9">
        <w:rPr>
          <w:b/>
          <w:noProof/>
          <w:sz w:val="24"/>
        </w:rPr>
        <w:fldChar w:fldCharType="begin"/>
      </w:r>
      <w:r w:rsidRPr="00CC6DE9">
        <w:rPr>
          <w:b/>
          <w:noProof/>
          <w:sz w:val="24"/>
        </w:rPr>
        <w:instrText xml:space="preserve"> DOCPROPERTY  TSG/WGRef  \* MERGEFORMAT </w:instrText>
      </w:r>
      <w:r w:rsidRPr="00CC6DE9">
        <w:rPr>
          <w:b/>
          <w:noProof/>
          <w:sz w:val="24"/>
        </w:rPr>
        <w:fldChar w:fldCharType="separate"/>
      </w:r>
      <w:r>
        <w:rPr>
          <w:b/>
          <w:noProof/>
          <w:sz w:val="24"/>
        </w:rPr>
        <w:t>S4</w:t>
      </w:r>
      <w:r>
        <w:rPr>
          <w:b/>
          <w:noProof/>
          <w:sz w:val="24"/>
        </w:rPr>
        <w:fldChar w:fldCharType="end"/>
      </w:r>
      <w:r>
        <w:rPr>
          <w:b/>
          <w:noProof/>
          <w:sz w:val="24"/>
        </w:rPr>
        <w:t xml:space="preserve"> Meeting</w:t>
      </w:r>
      <w:r w:rsidRPr="00CC6DE9">
        <w:rPr>
          <w:b/>
          <w:noProof/>
          <w:sz w:val="24"/>
        </w:rPr>
        <w:t xml:space="preserve"> </w:t>
      </w:r>
      <w:r w:rsidRPr="00CC6DE9">
        <w:rPr>
          <w:b/>
          <w:noProof/>
          <w:sz w:val="24"/>
        </w:rPr>
        <w:fldChar w:fldCharType="begin"/>
      </w:r>
      <w:r w:rsidRPr="00CC6DE9">
        <w:rPr>
          <w:b/>
          <w:noProof/>
          <w:sz w:val="24"/>
        </w:rPr>
        <w:instrText xml:space="preserve"> DOCPROPERTY  MtgTitle  \* MERGEFORMAT </w:instrText>
      </w:r>
      <w:r w:rsidRPr="00CC6DE9">
        <w:rPr>
          <w:b/>
          <w:noProof/>
          <w:sz w:val="24"/>
        </w:rPr>
        <w:fldChar w:fldCharType="separate"/>
      </w:r>
      <w:r>
        <w:rPr>
          <w:b/>
          <w:noProof/>
          <w:sz w:val="24"/>
        </w:rPr>
        <w:t>ad hoc post</w:t>
      </w:r>
      <w:r>
        <w:rPr>
          <w:b/>
          <w:noProof/>
          <w:sz w:val="24"/>
        </w:rPr>
        <w:fldChar w:fldCharType="end"/>
      </w:r>
      <w:r>
        <w:rPr>
          <w:b/>
          <w:noProof/>
          <w:sz w:val="24"/>
        </w:rPr>
        <w:t xml:space="preserve"> #</w:t>
      </w:r>
      <w:r w:rsidRPr="00CC6DE9">
        <w:rPr>
          <w:b/>
          <w:noProof/>
          <w:sz w:val="24"/>
        </w:rPr>
        <w:fldChar w:fldCharType="begin"/>
      </w:r>
      <w:r w:rsidRPr="00CC6DE9">
        <w:rPr>
          <w:b/>
          <w:noProof/>
          <w:sz w:val="24"/>
        </w:rPr>
        <w:instrText xml:space="preserve"> DOCPROPERTY  MtgSeq  \* MERGEFORMAT </w:instrText>
      </w:r>
      <w:r w:rsidRPr="00CC6DE9">
        <w:rPr>
          <w:b/>
          <w:noProof/>
          <w:sz w:val="24"/>
        </w:rPr>
        <w:fldChar w:fldCharType="separate"/>
      </w:r>
      <w:r>
        <w:rPr>
          <w:b/>
          <w:noProof/>
          <w:sz w:val="24"/>
        </w:rPr>
        <w:t>123-e</w:t>
      </w:r>
      <w:r w:rsidRPr="00CC6DE9">
        <w:rPr>
          <w:b/>
          <w:noProof/>
          <w:sz w:val="24"/>
        </w:rPr>
        <w:fldChar w:fldCharType="end"/>
      </w:r>
      <w:r w:rsidR="001E41F3" w:rsidRPr="002C15A8">
        <w:rPr>
          <w:b/>
          <w:i/>
          <w:noProof/>
          <w:sz w:val="24"/>
          <w:szCs w:val="24"/>
        </w:rPr>
        <w:tab/>
      </w:r>
      <w:r w:rsidR="002C15A8" w:rsidRPr="00CC6DE9">
        <w:rPr>
          <w:b/>
          <w:i/>
          <w:noProof/>
          <w:sz w:val="24"/>
          <w:szCs w:val="24"/>
        </w:rPr>
        <w:fldChar w:fldCharType="begin"/>
      </w:r>
      <w:r w:rsidR="002C15A8" w:rsidRPr="00CC6DE9">
        <w:rPr>
          <w:b/>
          <w:i/>
          <w:noProof/>
          <w:sz w:val="24"/>
          <w:szCs w:val="24"/>
        </w:rPr>
        <w:instrText xml:space="preserve"> DOCPROPERTY  Tdoc#  \* MERGEFORMAT </w:instrText>
      </w:r>
      <w:r w:rsidR="002C15A8" w:rsidRPr="00CC6DE9">
        <w:rPr>
          <w:b/>
          <w:i/>
          <w:noProof/>
          <w:sz w:val="24"/>
          <w:szCs w:val="24"/>
        </w:rPr>
        <w:fldChar w:fldCharType="separate"/>
      </w:r>
      <w:r w:rsidR="002C15A8" w:rsidRPr="00CC6DE9">
        <w:rPr>
          <w:b/>
          <w:i/>
          <w:noProof/>
          <w:sz w:val="24"/>
          <w:szCs w:val="24"/>
        </w:rPr>
        <w:t>S4aI230091</w:t>
      </w:r>
      <w:r w:rsidR="002C15A8" w:rsidRPr="00CC6DE9">
        <w:rPr>
          <w:b/>
          <w:i/>
          <w:noProof/>
          <w:sz w:val="24"/>
          <w:szCs w:val="24"/>
        </w:rPr>
        <w:fldChar w:fldCharType="end"/>
      </w:r>
    </w:p>
    <w:p w14:paraId="38221393" w14:textId="3BBE5C83" w:rsidR="00835B04" w:rsidRPr="002C15A8" w:rsidRDefault="00CC6DE9" w:rsidP="00CC6DE9">
      <w:pPr>
        <w:pStyle w:val="CRCoverPage"/>
        <w:tabs>
          <w:tab w:val="right" w:pos="9639"/>
        </w:tabs>
        <w:outlineLvl w:val="0"/>
        <w:rPr>
          <w:b/>
          <w:noProof/>
          <w:sz w:val="24"/>
          <w:szCs w:val="24"/>
        </w:rPr>
      </w:pPr>
      <w:r w:rsidRPr="00CC6DE9">
        <w:rPr>
          <w:b/>
          <w:noProof/>
          <w:sz w:val="24"/>
        </w:rPr>
        <w:fldChar w:fldCharType="begin"/>
      </w:r>
      <w:r w:rsidRPr="00CC6DE9">
        <w:rPr>
          <w:b/>
          <w:noProof/>
          <w:sz w:val="24"/>
        </w:rPr>
        <w:instrText xml:space="preserve"> DOCPROPERTY  Location  \* MERGEFORMAT </w:instrText>
      </w:r>
      <w:r w:rsidRPr="00CC6DE9">
        <w:rPr>
          <w:b/>
          <w:noProof/>
          <w:sz w:val="24"/>
        </w:rPr>
        <w:fldChar w:fldCharType="separate"/>
      </w:r>
      <w:r w:rsidRPr="00CC6DE9">
        <w:rPr>
          <w:b/>
          <w:noProof/>
          <w:sz w:val="24"/>
        </w:rPr>
        <w:t>Online</w:t>
      </w:r>
      <w:r>
        <w:rPr>
          <w:b/>
          <w:noProof/>
          <w:sz w:val="24"/>
        </w:rPr>
        <w:fldChar w:fldCharType="end"/>
      </w:r>
      <w:r>
        <w:rPr>
          <w:b/>
          <w:noProof/>
          <w:sz w:val="24"/>
        </w:rPr>
        <w:t xml:space="preserve">, </w:t>
      </w:r>
      <w:r w:rsidRPr="00CC6DE9">
        <w:rPr>
          <w:b/>
          <w:noProof/>
          <w:sz w:val="24"/>
        </w:rPr>
        <w:fldChar w:fldCharType="begin"/>
      </w:r>
      <w:r w:rsidRPr="00CC6DE9">
        <w:rPr>
          <w:b/>
          <w:noProof/>
          <w:sz w:val="24"/>
        </w:rPr>
        <w:instrText xml:space="preserve"> DOCPROPERTY  Country  \* MERGEFORMAT </w:instrText>
      </w:r>
      <w:r w:rsidRPr="00CC6DE9">
        <w:rPr>
          <w:b/>
          <w:noProof/>
          <w:sz w:val="24"/>
        </w:rPr>
        <w:fldChar w:fldCharType="separate"/>
      </w:r>
      <w:r w:rsidRPr="00CC6DE9">
        <w:rPr>
          <w:b/>
          <w:noProof/>
          <w:sz w:val="24"/>
        </w:rPr>
        <w:t xml:space="preserve"> </w:t>
      </w:r>
      <w:r>
        <w:rPr>
          <w:b/>
          <w:noProof/>
          <w:sz w:val="24"/>
        </w:rPr>
        <w:fldChar w:fldCharType="end"/>
      </w:r>
      <w:r>
        <w:rPr>
          <w:b/>
          <w:noProof/>
          <w:sz w:val="24"/>
        </w:rPr>
        <w:t xml:space="preserve">, </w:t>
      </w:r>
      <w:r w:rsidRPr="00CC6DE9">
        <w:rPr>
          <w:b/>
          <w:noProof/>
          <w:sz w:val="24"/>
        </w:rPr>
        <w:fldChar w:fldCharType="begin"/>
      </w:r>
      <w:r w:rsidRPr="00CC6DE9">
        <w:rPr>
          <w:b/>
          <w:noProof/>
          <w:sz w:val="24"/>
        </w:rPr>
        <w:instrText xml:space="preserve"> DOCPROPERTY  StartDate  \* MERGEFORMAT </w:instrText>
      </w:r>
      <w:r w:rsidRPr="00CC6DE9">
        <w:rPr>
          <w:b/>
          <w:noProof/>
          <w:sz w:val="24"/>
        </w:rPr>
        <w:fldChar w:fldCharType="separate"/>
      </w:r>
      <w:r w:rsidRPr="00CC6DE9">
        <w:rPr>
          <w:b/>
          <w:noProof/>
          <w:sz w:val="24"/>
        </w:rPr>
        <w:t>11th</w:t>
      </w:r>
      <w:r>
        <w:rPr>
          <w:b/>
          <w:noProof/>
          <w:sz w:val="24"/>
        </w:rPr>
        <w:fldChar w:fldCharType="end"/>
      </w:r>
      <w:r>
        <w:rPr>
          <w:b/>
          <w:noProof/>
          <w:sz w:val="24"/>
        </w:rPr>
        <w:t>–</w:t>
      </w:r>
      <w:r w:rsidRPr="00CC6DE9">
        <w:rPr>
          <w:b/>
          <w:noProof/>
          <w:sz w:val="24"/>
        </w:rPr>
        <w:fldChar w:fldCharType="begin"/>
      </w:r>
      <w:r w:rsidRPr="00CC6DE9">
        <w:rPr>
          <w:b/>
          <w:noProof/>
          <w:sz w:val="24"/>
        </w:rPr>
        <w:instrText xml:space="preserve"> DOCPROPERTY  EndDate  \* MERGEFORMAT </w:instrText>
      </w:r>
      <w:r w:rsidRPr="00CC6DE9">
        <w:rPr>
          <w:b/>
          <w:noProof/>
          <w:sz w:val="24"/>
        </w:rPr>
        <w:fldChar w:fldCharType="separate"/>
      </w:r>
      <w:r w:rsidRPr="00CC6DE9">
        <w:rPr>
          <w:b/>
          <w:noProof/>
          <w:sz w:val="24"/>
        </w:rPr>
        <w:t>11th May 2023</w:t>
      </w:r>
      <w:r>
        <w:rPr>
          <w:b/>
          <w:noProof/>
          <w:sz w:val="24"/>
        </w:rPr>
        <w:fldChar w:fldCharType="end"/>
      </w:r>
      <w:r w:rsidR="003A3E7D" w:rsidRPr="002C15A8">
        <w:rPr>
          <w:b/>
          <w:noProof/>
          <w:sz w:val="24"/>
          <w:szCs w:val="24"/>
        </w:rPr>
        <w:tab/>
      </w:r>
      <w:r w:rsidR="00F31EB7" w:rsidRPr="002C15A8">
        <w:rPr>
          <w:sz w:val="24"/>
          <w:szCs w:val="24"/>
        </w:rPr>
        <w:t xml:space="preserve">revision of </w:t>
      </w:r>
      <w:r w:rsidR="00276FE3" w:rsidRPr="002C15A8">
        <w:rPr>
          <w:sz w:val="24"/>
          <w:szCs w:val="24"/>
        </w:rPr>
        <w:t>S4-230</w:t>
      </w:r>
      <w:r w:rsidR="003A3E7D" w:rsidRPr="002C15A8">
        <w:rPr>
          <w:sz w:val="24"/>
          <w:szCs w:val="24"/>
        </w:rPr>
        <w:t>687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FE38C2" w:rsidR="001E41F3" w:rsidRPr="00410371" w:rsidRDefault="00861C45" w:rsidP="003A3E7D">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C15A8">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A55BAE0" w:rsidR="001E41F3" w:rsidRPr="002C15A8" w:rsidRDefault="002C15A8" w:rsidP="003A3E7D">
            <w:pPr>
              <w:pStyle w:val="CRCoverPage"/>
              <w:spacing w:after="0"/>
              <w:jc w:val="center"/>
              <w:rPr>
                <w:b/>
                <w:noProof/>
                <w:sz w:val="28"/>
              </w:rPr>
            </w:pPr>
            <w:r w:rsidRPr="002C15A8">
              <w:rPr>
                <w:b/>
                <w:noProof/>
                <w:sz w:val="28"/>
              </w:rPr>
              <w:fldChar w:fldCharType="begin"/>
            </w:r>
            <w:r w:rsidRPr="002C15A8">
              <w:rPr>
                <w:b/>
                <w:noProof/>
                <w:sz w:val="28"/>
              </w:rPr>
              <w:instrText xml:space="preserve"> DOCPROPERTY  Cr#  \* MERGEFORMAT </w:instrText>
            </w:r>
            <w:r w:rsidRPr="002C15A8">
              <w:rPr>
                <w:b/>
                <w:noProof/>
                <w:sz w:val="28"/>
              </w:rPr>
              <w:fldChar w:fldCharType="separate"/>
            </w:r>
            <w:r w:rsidRPr="002C15A8">
              <w:rPr>
                <w:b/>
                <w:noProof/>
                <w:sz w:val="28"/>
              </w:rPr>
              <w:t>0015</w:t>
            </w:r>
            <w:r w:rsidRPr="002C15A8">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FC44470" w:rsidR="001E41F3" w:rsidRPr="00410371" w:rsidRDefault="002C15A8" w:rsidP="00E13F3D">
            <w:pPr>
              <w:pStyle w:val="CRCoverPage"/>
              <w:spacing w:after="0"/>
              <w:jc w:val="center"/>
              <w:rPr>
                <w:b/>
                <w:noProof/>
              </w:rPr>
            </w:pPr>
            <w:r w:rsidRPr="002C15A8">
              <w:rPr>
                <w:b/>
                <w:noProof/>
                <w:sz w:val="28"/>
              </w:rPr>
              <w:fldChar w:fldCharType="begin"/>
            </w:r>
            <w:r w:rsidRPr="002C15A8">
              <w:rPr>
                <w:b/>
                <w:noProof/>
                <w:sz w:val="28"/>
              </w:rPr>
              <w:instrText xml:space="preserve"> DOCPROPERTY  Revision  \* MERGEFORMAT </w:instrText>
            </w:r>
            <w:r w:rsidRPr="002C15A8">
              <w:rPr>
                <w:b/>
                <w:noProof/>
                <w:sz w:val="28"/>
              </w:rPr>
              <w:fldChar w:fldCharType="separate"/>
            </w:r>
            <w:r w:rsidRPr="002C15A8">
              <w:rPr>
                <w:b/>
                <w:noProof/>
                <w:sz w:val="28"/>
              </w:rPr>
              <w:t>6</w:t>
            </w:r>
            <w:r w:rsidRPr="002C15A8">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4D92E8"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C15A8">
              <w:rPr>
                <w:b/>
                <w:noProof/>
                <w:sz w:val="28"/>
              </w:rPr>
              <w:t>17.4.0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89A3928"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FE885D" w:rsidR="001E41F3" w:rsidRDefault="002C15A8">
            <w:pPr>
              <w:pStyle w:val="CRCoverPage"/>
              <w:spacing w:after="0"/>
              <w:ind w:left="100"/>
              <w:rPr>
                <w:noProof/>
              </w:rPr>
            </w:pPr>
            <w:fldSimple w:instr=" DOCPROPERTY  CrTitle  \* MERGEFORMAT ">
              <w:r>
                <w:t>[5MBUSA] Object Distributuion Method and notification event corrections</w:t>
              </w:r>
            </w:fldSimple>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8A5626" w:rsidR="001E41F3" w:rsidRDefault="002C15A8">
            <w:pPr>
              <w:pStyle w:val="CRCoverPage"/>
              <w:spacing w:after="0"/>
              <w:ind w:left="100"/>
              <w:rPr>
                <w:noProof/>
              </w:rPr>
            </w:pPr>
            <w:fldSimple w:instr=" DOCPROPERTY  SourceIfWg  \* MERGEFORMAT ">
              <w:r>
                <w:t>Ericsson LM, BBC, 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3F3C4E" w:rsidR="001E41F3" w:rsidRDefault="002C15A8" w:rsidP="00547111">
            <w:pPr>
              <w:pStyle w:val="CRCoverPage"/>
              <w:spacing w:after="0"/>
              <w:ind w:left="100"/>
              <w:rPr>
                <w:noProof/>
              </w:rPr>
            </w:pPr>
            <w:fldSimple w:instr=" DOCPROPERTY  SourceIfTsg  \* MERGEFORMAT ">
              <w: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EFFD8B" w:rsidR="001E41F3" w:rsidRDefault="002C15A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5MBUSA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95F1D0" w:rsidR="001E41F3" w:rsidRPr="002C15A8" w:rsidRDefault="002C15A8">
            <w:pPr>
              <w:pStyle w:val="CRCoverPage"/>
              <w:spacing w:after="0"/>
              <w:ind w:left="100"/>
              <w:rPr>
                <w:noProof/>
              </w:rPr>
            </w:pPr>
            <w:r w:rsidRPr="002C15A8">
              <w:rPr>
                <w:noProof/>
              </w:rPr>
              <w:fldChar w:fldCharType="begin"/>
            </w:r>
            <w:r w:rsidRPr="002C15A8">
              <w:rPr>
                <w:noProof/>
              </w:rPr>
              <w:instrText xml:space="preserve"> DOCPROPERTY  ResDate  \* MERGEFORMAT </w:instrText>
            </w:r>
            <w:r w:rsidRPr="002C15A8">
              <w:rPr>
                <w:noProof/>
              </w:rPr>
              <w:fldChar w:fldCharType="separate"/>
            </w:r>
            <w:r w:rsidRPr="002C15A8">
              <w:rPr>
                <w:noProof/>
              </w:rPr>
              <w:t>2023-04-25</w:t>
            </w:r>
            <w:r w:rsidRPr="002C15A8">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508C83" w:rsidR="001E41F3" w:rsidRDefault="002C15A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560DE5" w:rsidR="001E41F3" w:rsidRDefault="002C15A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23D7B0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28E71B" w14:textId="01414D3F" w:rsidR="0062538A" w:rsidRPr="0062538A" w:rsidRDefault="0062538A" w:rsidP="0062538A">
            <w:pPr>
              <w:pStyle w:val="CRCoverPage"/>
              <w:spacing w:after="0"/>
              <w:rPr>
                <w:i/>
                <w:iCs/>
                <w:noProof/>
              </w:rPr>
            </w:pPr>
            <w:r w:rsidRPr="0062538A">
              <w:rPr>
                <w:i/>
                <w:iCs/>
                <w:noProof/>
              </w:rPr>
              <w:t>From CR015r5:</w:t>
            </w:r>
          </w:p>
          <w:p w14:paraId="79711B64" w14:textId="77777777" w:rsidR="0062538A" w:rsidRDefault="0062538A" w:rsidP="00E84B7E">
            <w:pPr>
              <w:pStyle w:val="CRCoverPage"/>
              <w:numPr>
                <w:ilvl w:val="0"/>
                <w:numId w:val="22"/>
              </w:numPr>
              <w:spacing w:after="0"/>
              <w:ind w:left="481"/>
              <w:rPr>
                <w:noProof/>
              </w:rPr>
            </w:pPr>
            <w:r>
              <w:rPr>
                <w:noProof/>
              </w:rPr>
              <w:t>D</w:t>
            </w:r>
            <w:r w:rsidR="00CC6DE9">
              <w:rPr>
                <w:noProof/>
              </w:rPr>
              <w:t>iscrepancies in specification of notification events identified d</w:t>
            </w:r>
            <w:r w:rsidR="006D2339">
              <w:rPr>
                <w:noProof/>
              </w:rPr>
              <w:t>uring SA4/CT4/CT3 J</w:t>
            </w:r>
            <w:r w:rsidR="006D2339" w:rsidRPr="006D2339">
              <w:rPr>
                <w:noProof/>
              </w:rPr>
              <w:t>oint Rapporteur's call on 5MBS</w:t>
            </w:r>
            <w:r w:rsidR="005B6874">
              <w:rPr>
                <w:noProof/>
              </w:rPr>
              <w:t>:</w:t>
            </w:r>
          </w:p>
          <w:p w14:paraId="3796F91A" w14:textId="655F01E3" w:rsidR="0062538A" w:rsidRDefault="009A4700" w:rsidP="00E84B7E">
            <w:pPr>
              <w:pStyle w:val="CRCoverPage"/>
              <w:numPr>
                <w:ilvl w:val="1"/>
                <w:numId w:val="22"/>
              </w:numPr>
              <w:spacing w:after="0"/>
              <w:ind w:left="906"/>
              <w:rPr>
                <w:noProof/>
              </w:rPr>
            </w:pPr>
            <w:r>
              <w:rPr>
                <w:noProof/>
              </w:rPr>
              <w:t>Clause 5 (</w:t>
            </w:r>
            <w:r w:rsidR="0062538A">
              <w:rPr>
                <w:noProof/>
              </w:rPr>
              <w:t>p</w:t>
            </w:r>
            <w:r>
              <w:rPr>
                <w:noProof/>
              </w:rPr>
              <w:t xml:space="preserve">rocedures) </w:t>
            </w:r>
            <w:r w:rsidR="0062538A">
              <w:rPr>
                <w:noProof/>
              </w:rPr>
              <w:t>describes the use of</w:t>
            </w:r>
            <w:r>
              <w:rPr>
                <w:noProof/>
              </w:rPr>
              <w:t xml:space="preserve"> notification events tha</w:t>
            </w:r>
            <w:r w:rsidR="0062538A">
              <w:rPr>
                <w:noProof/>
              </w:rPr>
              <w:t>t</w:t>
            </w:r>
            <w:r>
              <w:rPr>
                <w:noProof/>
              </w:rPr>
              <w:t xml:space="preserve"> </w:t>
            </w:r>
            <w:r w:rsidR="0062538A">
              <w:rPr>
                <w:noProof/>
              </w:rPr>
              <w:t xml:space="preserve">are not </w:t>
            </w:r>
            <w:r>
              <w:rPr>
                <w:noProof/>
              </w:rPr>
              <w:t xml:space="preserve">listed in </w:t>
            </w:r>
            <w:r w:rsidR="0062538A">
              <w:rPr>
                <w:noProof/>
              </w:rPr>
              <w:t>table </w:t>
            </w:r>
            <w:r>
              <w:rPr>
                <w:noProof/>
              </w:rPr>
              <w:t>4.6.2</w:t>
            </w:r>
            <w:r w:rsidR="0062538A">
              <w:rPr>
                <w:noProof/>
              </w:rPr>
              <w:t>-1</w:t>
            </w:r>
            <w:r>
              <w:rPr>
                <w:noProof/>
              </w:rPr>
              <w:t>.</w:t>
            </w:r>
          </w:p>
          <w:p w14:paraId="530999AE" w14:textId="5D7583E7" w:rsidR="001E41F3" w:rsidRDefault="009A4700" w:rsidP="00E84B7E">
            <w:pPr>
              <w:pStyle w:val="CRCoverPage"/>
              <w:numPr>
                <w:ilvl w:val="1"/>
                <w:numId w:val="22"/>
              </w:numPr>
              <w:spacing w:after="0"/>
              <w:ind w:left="906"/>
              <w:rPr>
                <w:noProof/>
              </w:rPr>
            </w:pPr>
            <w:r>
              <w:rPr>
                <w:noProof/>
              </w:rPr>
              <w:t>Because of this, CT3 has included more events in</w:t>
            </w:r>
            <w:r w:rsidR="0062538A">
              <w:rPr>
                <w:noProof/>
              </w:rPr>
              <w:t xml:space="preserve"> </w:t>
            </w:r>
            <w:r w:rsidR="0062538A">
              <w:rPr>
                <w:noProof/>
              </w:rPr>
              <w:t xml:space="preserve">table </w:t>
            </w:r>
            <w:r w:rsidR="0062538A">
              <w:t>6.2.6.3.4-1</w:t>
            </w:r>
            <w:r w:rsidR="0062538A">
              <w:t xml:space="preserve"> of</w:t>
            </w:r>
            <w:r>
              <w:rPr>
                <w:noProof/>
              </w:rPr>
              <w:t xml:space="preserve"> TS</w:t>
            </w:r>
            <w:r w:rsidR="0062538A">
              <w:rPr>
                <w:noProof/>
              </w:rPr>
              <w:t> </w:t>
            </w:r>
            <w:r>
              <w:rPr>
                <w:noProof/>
              </w:rPr>
              <w:t>29.580</w:t>
            </w:r>
            <w:r>
              <w:t xml:space="preserve"> than </w:t>
            </w:r>
            <w:r w:rsidR="0062538A">
              <w:t xml:space="preserve">are </w:t>
            </w:r>
            <w:r>
              <w:t xml:space="preserve">listed in </w:t>
            </w:r>
            <w:r w:rsidR="0062538A">
              <w:t>table</w:t>
            </w:r>
            <w:r>
              <w:t xml:space="preserve"> 4.6.2</w:t>
            </w:r>
            <w:r w:rsidR="0062538A">
              <w:t>-1</w:t>
            </w:r>
            <w:r>
              <w:t>.</w:t>
            </w:r>
          </w:p>
          <w:p w14:paraId="05AAD8E6" w14:textId="44B37434" w:rsidR="0062538A" w:rsidRDefault="0062538A" w:rsidP="0062538A">
            <w:pPr>
              <w:pStyle w:val="CRCoverPage"/>
              <w:spacing w:after="0"/>
              <w:rPr>
                <w:i/>
                <w:iCs/>
              </w:rPr>
            </w:pPr>
            <w:r>
              <w:rPr>
                <w:i/>
                <w:iCs/>
              </w:rPr>
              <w:t>From CR0021r4:</w:t>
            </w:r>
          </w:p>
          <w:p w14:paraId="337DD338" w14:textId="6A694042" w:rsidR="0062538A" w:rsidRPr="0062538A" w:rsidRDefault="0062538A" w:rsidP="00E84B7E">
            <w:pPr>
              <w:pStyle w:val="CRCoverPage"/>
              <w:numPr>
                <w:ilvl w:val="0"/>
                <w:numId w:val="22"/>
              </w:numPr>
              <w:spacing w:after="0"/>
              <w:ind w:left="481"/>
            </w:pPr>
            <w:r w:rsidRPr="0062538A">
              <w:t>Use of Object Distribution Method is currently underspecified, especially for object collection and object carousel operating modes.</w:t>
            </w:r>
          </w:p>
          <w:p w14:paraId="73C1A6E8" w14:textId="187CC554" w:rsidR="0062538A" w:rsidRPr="0062538A" w:rsidRDefault="0062538A" w:rsidP="0062538A">
            <w:pPr>
              <w:pStyle w:val="CRCoverPage"/>
              <w:spacing w:after="0"/>
              <w:rPr>
                <w:i/>
                <w:iCs/>
                <w:noProof/>
              </w:rPr>
            </w:pPr>
            <w:r w:rsidRPr="0062538A">
              <w:rPr>
                <w:i/>
                <w:iCs/>
              </w:rPr>
              <w:t>From CR0022r2:</w:t>
            </w:r>
          </w:p>
          <w:p w14:paraId="6B08BBA4" w14:textId="71E9E649" w:rsidR="00014373" w:rsidRDefault="00014373" w:rsidP="00E84B7E">
            <w:pPr>
              <w:pStyle w:val="CRCoverPage"/>
              <w:numPr>
                <w:ilvl w:val="0"/>
                <w:numId w:val="22"/>
              </w:numPr>
              <w:spacing w:after="0"/>
              <w:ind w:left="481"/>
              <w:rPr>
                <w:noProof/>
              </w:rPr>
            </w:pPr>
            <w:r w:rsidRPr="00C537AC">
              <w:rPr>
                <w:i/>
                <w:iCs/>
                <w:noProof/>
              </w:rPr>
              <w:t>Object ingest base URL</w:t>
            </w:r>
            <w:r>
              <w:rPr>
                <w:noProof/>
              </w:rPr>
              <w:t xml:space="preserve"> is a mandatory parameter in case of </w:t>
            </w:r>
            <w:r w:rsidR="0062538A">
              <w:rPr>
                <w:noProof/>
              </w:rPr>
              <w:t>push-based ingest</w:t>
            </w:r>
            <w:r>
              <w:rPr>
                <w:noProof/>
              </w:rPr>
              <w:t>. It is used as the resource locator for ingesting objects (using HTTPS) into the MBSTF at Nmb8. However, the parameter description only focus</w:t>
            </w:r>
            <w:r w:rsidR="0062538A">
              <w:rPr>
                <w:noProof/>
              </w:rPr>
              <w:t>es</w:t>
            </w:r>
            <w:r>
              <w:rPr>
                <w:noProof/>
              </w:rPr>
              <w:t xml:space="preserve"> on the substituation of the object ingest base URL with the object distribution base URL.</w:t>
            </w:r>
          </w:p>
          <w:p w14:paraId="708AA7DE" w14:textId="69F20229" w:rsidR="00014373" w:rsidRDefault="0062538A" w:rsidP="00E84B7E">
            <w:pPr>
              <w:pStyle w:val="CRCoverPage"/>
              <w:numPr>
                <w:ilvl w:val="0"/>
                <w:numId w:val="22"/>
              </w:numPr>
              <w:spacing w:after="0"/>
              <w:ind w:left="481"/>
              <w:rPr>
                <w:noProof/>
              </w:rPr>
            </w:pPr>
            <w:r>
              <w:rPr>
                <w:noProof/>
              </w:rPr>
              <w:t>Examples</w:t>
            </w:r>
            <w:r w:rsidR="00014373">
              <w:rPr>
                <w:noProof/>
              </w:rPr>
              <w:t xml:space="preserve"> of the Object ingest base URL and the Object acquisition identifiers in Annex B are not consistent with the normative definition.</w:t>
            </w:r>
          </w:p>
        </w:tc>
      </w:tr>
      <w:tr w:rsidR="001E41F3" w14:paraId="4CA74D09" w14:textId="77777777" w:rsidTr="00547111">
        <w:tc>
          <w:tcPr>
            <w:tcW w:w="2694" w:type="dxa"/>
            <w:gridSpan w:val="2"/>
            <w:tcBorders>
              <w:left w:val="single" w:sz="4" w:space="0" w:color="auto"/>
            </w:tcBorders>
          </w:tcPr>
          <w:p w14:paraId="7587AD99" w14:textId="77777777" w:rsidR="001E41F3" w:rsidRDefault="001E41F3">
            <w:pPr>
              <w:pStyle w:val="CRCoverPage"/>
              <w:spacing w:after="0"/>
              <w:rPr>
                <w:b/>
                <w:i/>
                <w:noProof/>
                <w:sz w:val="8"/>
                <w:szCs w:val="8"/>
              </w:rPr>
            </w:pPr>
          </w:p>
          <w:p w14:paraId="2D0866D6" w14:textId="00270F6E" w:rsidR="00014373" w:rsidRDefault="0001437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D255F" w14:textId="52F20BCD" w:rsidR="0062538A" w:rsidRPr="0062538A" w:rsidRDefault="0062538A" w:rsidP="001C1FA7">
            <w:pPr>
              <w:pStyle w:val="CRCoverPage"/>
              <w:keepNext/>
              <w:spacing w:after="0"/>
              <w:rPr>
                <w:i/>
                <w:iCs/>
                <w:noProof/>
              </w:rPr>
            </w:pPr>
            <w:r w:rsidRPr="0062538A">
              <w:rPr>
                <w:i/>
                <w:iCs/>
                <w:noProof/>
              </w:rPr>
              <w:t>From CR015r5:</w:t>
            </w:r>
          </w:p>
          <w:p w14:paraId="733C2D44" w14:textId="77777777" w:rsidR="0062538A" w:rsidRDefault="0062538A" w:rsidP="00E84B7E">
            <w:pPr>
              <w:pStyle w:val="CRCoverPage"/>
              <w:keepNext/>
              <w:numPr>
                <w:ilvl w:val="0"/>
                <w:numId w:val="25"/>
              </w:numPr>
              <w:spacing w:after="0"/>
              <w:ind w:left="481"/>
            </w:pPr>
            <w:r>
              <w:rPr>
                <w:noProof/>
              </w:rPr>
              <w:t>Corrected specification of notification events:</w:t>
            </w:r>
          </w:p>
          <w:p w14:paraId="74862D57" w14:textId="34A23724" w:rsidR="001C1FA7" w:rsidRDefault="001C1FA7" w:rsidP="00E84B7E">
            <w:pPr>
              <w:pStyle w:val="CRCoverPage"/>
              <w:keepNext/>
              <w:numPr>
                <w:ilvl w:val="1"/>
                <w:numId w:val="25"/>
              </w:numPr>
              <w:spacing w:after="0"/>
              <w:ind w:left="906"/>
            </w:pPr>
            <w:r>
              <w:rPr>
                <w:noProof/>
              </w:rPr>
              <w:t xml:space="preserve">High-level </w:t>
            </w:r>
            <w:r w:rsidR="00CC6DE9">
              <w:rPr>
                <w:noProof/>
              </w:rPr>
              <w:t>p</w:t>
            </w:r>
            <w:r w:rsidR="009A4700">
              <w:rPr>
                <w:noProof/>
              </w:rPr>
              <w:t>rocedure</w:t>
            </w:r>
            <w:r w:rsidR="00CC6DE9">
              <w:rPr>
                <w:noProof/>
              </w:rPr>
              <w:t xml:space="preserve">s </w:t>
            </w:r>
            <w:r>
              <w:rPr>
                <w:noProof/>
              </w:rPr>
              <w:t xml:space="preserve">in clause 5 </w:t>
            </w:r>
            <w:r w:rsidR="005B6874">
              <w:rPr>
                <w:noProof/>
              </w:rPr>
              <w:t>corrected</w:t>
            </w:r>
            <w:r w:rsidR="009A4700">
              <w:rPr>
                <w:noProof/>
              </w:rPr>
              <w:t xml:space="preserve">, explicitly naming </w:t>
            </w:r>
            <w:r>
              <w:rPr>
                <w:noProof/>
              </w:rPr>
              <w:t xml:space="preserve">the </w:t>
            </w:r>
            <w:r w:rsidR="009A4700">
              <w:rPr>
                <w:noProof/>
              </w:rPr>
              <w:t>event</w:t>
            </w:r>
            <w:r>
              <w:rPr>
                <w:noProof/>
              </w:rPr>
              <w:t xml:space="preserve"> used in each case.</w:t>
            </w:r>
          </w:p>
          <w:p w14:paraId="3F116A9B" w14:textId="5354366C" w:rsidR="0062538A" w:rsidRDefault="001C1FA7" w:rsidP="00E84B7E">
            <w:pPr>
              <w:pStyle w:val="CRCoverPage"/>
              <w:keepNext/>
              <w:numPr>
                <w:ilvl w:val="1"/>
                <w:numId w:val="25"/>
              </w:numPr>
              <w:spacing w:after="0"/>
              <w:ind w:left="906"/>
            </w:pPr>
            <w:r>
              <w:t>T</w:t>
            </w:r>
            <w:r w:rsidR="009A4700">
              <w:t>able</w:t>
            </w:r>
            <w:r w:rsidR="0062538A">
              <w:t> </w:t>
            </w:r>
            <w:r w:rsidR="009A4700">
              <w:t xml:space="preserve">4.6.2-1 </w:t>
            </w:r>
            <w:r w:rsidR="005B6874">
              <w:t xml:space="preserve">corrected with </w:t>
            </w:r>
            <w:r w:rsidR="009A4700">
              <w:t xml:space="preserve">the missing events from </w:t>
            </w:r>
            <w:r w:rsidR="0062538A">
              <w:t>c</w:t>
            </w:r>
            <w:r w:rsidR="009A4700">
              <w:t>lause</w:t>
            </w:r>
            <w:r w:rsidR="0062538A">
              <w:t> </w:t>
            </w:r>
            <w:r w:rsidR="009A4700">
              <w:t>5.</w:t>
            </w:r>
          </w:p>
          <w:p w14:paraId="79D40445" w14:textId="3E6E7707" w:rsidR="00014373" w:rsidRDefault="009A4700" w:rsidP="00E84B7E">
            <w:pPr>
              <w:pStyle w:val="CRCoverPage"/>
              <w:numPr>
                <w:ilvl w:val="1"/>
                <w:numId w:val="25"/>
              </w:numPr>
              <w:spacing w:after="0"/>
              <w:ind w:left="906"/>
            </w:pPr>
            <w:r>
              <w:t xml:space="preserve">The terminology </w:t>
            </w:r>
            <w:r w:rsidR="001C1FA7">
              <w:t xml:space="preserve">used </w:t>
            </w:r>
            <w:r>
              <w:t>in clause</w:t>
            </w:r>
            <w:r w:rsidR="0062538A">
              <w:t> </w:t>
            </w:r>
            <w:r>
              <w:t xml:space="preserve">5 is aligned </w:t>
            </w:r>
            <w:r w:rsidR="001C1FA7">
              <w:t>with</w:t>
            </w:r>
            <w:r>
              <w:t xml:space="preserve"> the rest of the specification.</w:t>
            </w:r>
          </w:p>
          <w:p w14:paraId="184E78C3" w14:textId="77777777" w:rsidR="0062538A" w:rsidRDefault="0062538A" w:rsidP="001C1FA7">
            <w:pPr>
              <w:pStyle w:val="CRCoverPage"/>
              <w:keepNext/>
              <w:spacing w:after="0"/>
              <w:rPr>
                <w:i/>
                <w:iCs/>
              </w:rPr>
            </w:pPr>
            <w:r>
              <w:rPr>
                <w:i/>
                <w:iCs/>
              </w:rPr>
              <w:t>From CR0021r4:</w:t>
            </w:r>
          </w:p>
          <w:p w14:paraId="06CC3BBE" w14:textId="77777777" w:rsidR="0062538A" w:rsidRDefault="0062538A" w:rsidP="00E84B7E">
            <w:pPr>
              <w:pStyle w:val="CRCoverPage"/>
              <w:keepNext/>
              <w:numPr>
                <w:ilvl w:val="0"/>
                <w:numId w:val="25"/>
              </w:numPr>
              <w:spacing w:after="0"/>
              <w:ind w:left="481"/>
            </w:pPr>
            <w:r>
              <w:t>Improved specification of Object Distribution Method:</w:t>
            </w:r>
          </w:p>
          <w:p w14:paraId="6905C229" w14:textId="2C95B84D" w:rsidR="0062538A" w:rsidRDefault="0062538A" w:rsidP="00E84B7E">
            <w:pPr>
              <w:pStyle w:val="CRCoverPage"/>
              <w:numPr>
                <w:ilvl w:val="1"/>
                <w:numId w:val="25"/>
              </w:numPr>
              <w:spacing w:after="0"/>
              <w:ind w:left="906"/>
            </w:pPr>
            <w:r>
              <w:t>Update to user services network architecture introducing a new reference point (MBS</w:t>
            </w:r>
            <w:r>
              <w:noBreakHyphen/>
              <w:t>11) for acquisition of compiled User Service Announcement objects from the MBS AF.</w:t>
            </w:r>
          </w:p>
          <w:p w14:paraId="1CF6901D" w14:textId="77777777" w:rsidR="0062538A" w:rsidRDefault="0062538A" w:rsidP="00E84B7E">
            <w:pPr>
              <w:pStyle w:val="CRCoverPage"/>
              <w:numPr>
                <w:ilvl w:val="1"/>
                <w:numId w:val="25"/>
              </w:numPr>
              <w:spacing w:after="0"/>
              <w:ind w:left="906"/>
            </w:pPr>
            <w:r>
              <w:t>Updates to Object Distribution Method parameters.</w:t>
            </w:r>
          </w:p>
          <w:p w14:paraId="3A036D9F" w14:textId="77777777" w:rsidR="0062538A" w:rsidRDefault="0062538A" w:rsidP="00E84B7E">
            <w:pPr>
              <w:pStyle w:val="CRCoverPage"/>
              <w:numPr>
                <w:ilvl w:val="1"/>
                <w:numId w:val="25"/>
              </w:numPr>
              <w:spacing w:after="0"/>
              <w:ind w:left="906"/>
            </w:pPr>
            <w:r>
              <w:lastRenderedPageBreak/>
              <w:t>Definition of baseline parameters for object carousel manifest.</w:t>
            </w:r>
          </w:p>
          <w:p w14:paraId="3091325F" w14:textId="77777777" w:rsidR="0062538A" w:rsidRDefault="0062538A" w:rsidP="00E84B7E">
            <w:pPr>
              <w:pStyle w:val="CRCoverPage"/>
              <w:numPr>
                <w:ilvl w:val="1"/>
                <w:numId w:val="25"/>
              </w:numPr>
              <w:spacing w:after="0"/>
              <w:ind w:left="906"/>
            </w:pPr>
            <w:r>
              <w:t>Definition of procedures for internal provisioning of User Service Announcement Channel.</w:t>
            </w:r>
          </w:p>
          <w:p w14:paraId="4D463689" w14:textId="77777777" w:rsidR="0062538A" w:rsidRDefault="0062538A" w:rsidP="00E84B7E">
            <w:pPr>
              <w:pStyle w:val="CRCoverPage"/>
              <w:numPr>
                <w:ilvl w:val="1"/>
                <w:numId w:val="25"/>
              </w:numPr>
              <w:spacing w:after="0"/>
              <w:ind w:left="906"/>
            </w:pPr>
            <w:r>
              <w:t>Clarification on procedures for advertising User Services via the User Service Announcement Channel.</w:t>
            </w:r>
          </w:p>
          <w:p w14:paraId="2DC539DE" w14:textId="19A6FF50" w:rsidR="0062538A" w:rsidRPr="0062538A" w:rsidRDefault="0062538A" w:rsidP="00E84B7E">
            <w:pPr>
              <w:pStyle w:val="CRCoverPage"/>
              <w:numPr>
                <w:ilvl w:val="1"/>
                <w:numId w:val="25"/>
              </w:numPr>
              <w:spacing w:after="0"/>
              <w:ind w:left="906"/>
            </w:pPr>
            <w:r>
              <w:t>Clarification of constraints on MBS Distribution Session parameters for operating modes of Object Distribution Method.</w:t>
            </w:r>
          </w:p>
          <w:p w14:paraId="6D4F75B7" w14:textId="13AB4D68" w:rsidR="0062538A" w:rsidRPr="0062538A" w:rsidRDefault="0062538A" w:rsidP="001C1FA7">
            <w:pPr>
              <w:pStyle w:val="CRCoverPage"/>
              <w:keepNext/>
              <w:spacing w:after="0"/>
              <w:rPr>
                <w:i/>
                <w:iCs/>
                <w:noProof/>
              </w:rPr>
            </w:pPr>
            <w:r w:rsidRPr="0062538A">
              <w:rPr>
                <w:i/>
                <w:iCs/>
              </w:rPr>
              <w:t>From CR0022r2:</w:t>
            </w:r>
          </w:p>
          <w:p w14:paraId="14501778" w14:textId="6CAA87CF" w:rsidR="00014373" w:rsidRDefault="00014373" w:rsidP="00E84B7E">
            <w:pPr>
              <w:pStyle w:val="CRCoverPage"/>
              <w:keepNext/>
              <w:numPr>
                <w:ilvl w:val="0"/>
                <w:numId w:val="25"/>
              </w:numPr>
              <w:spacing w:after="0"/>
              <w:ind w:left="481"/>
            </w:pPr>
            <w:r>
              <w:rPr>
                <w:noProof/>
              </w:rPr>
              <w:t xml:space="preserve">The definition the object ingest base URL is corrected </w:t>
            </w:r>
            <w:r w:rsidR="001519B1">
              <w:rPr>
                <w:noProof/>
              </w:rPr>
              <w:t xml:space="preserve">in table 4.5.6-2 </w:t>
            </w:r>
            <w:r>
              <w:rPr>
                <w:noProof/>
              </w:rPr>
              <w:t xml:space="preserve">by </w:t>
            </w:r>
            <w:r w:rsidRPr="001519B1">
              <w:rPr>
                <w:noProof/>
              </w:rPr>
              <w:t xml:space="preserve">making it mandatory for </w:t>
            </w:r>
            <w:r w:rsidR="0062538A" w:rsidRPr="001519B1">
              <w:rPr>
                <w:noProof/>
              </w:rPr>
              <w:t>push-based ingest</w:t>
            </w:r>
            <w:r w:rsidRPr="001519B1">
              <w:rPr>
                <w:noProof/>
              </w:rPr>
              <w:t xml:space="preserve"> mode</w:t>
            </w:r>
            <w:r>
              <w:rPr>
                <w:noProof/>
              </w:rPr>
              <w:t xml:space="preserve"> and defining its purpose.</w:t>
            </w:r>
          </w:p>
          <w:p w14:paraId="2D7BBA91" w14:textId="4EE8019C" w:rsidR="009664DC" w:rsidRDefault="009664DC" w:rsidP="00E84B7E">
            <w:pPr>
              <w:pStyle w:val="CRCoverPage"/>
              <w:keepNext/>
              <w:numPr>
                <w:ilvl w:val="0"/>
                <w:numId w:val="25"/>
              </w:numPr>
              <w:spacing w:after="0"/>
              <w:ind w:left="481"/>
            </w:pPr>
            <w:r>
              <w:rPr>
                <w:noProof/>
              </w:rPr>
              <w:t xml:space="preserve">Wording in clause </w:t>
            </w:r>
            <w:r w:rsidR="00014373">
              <w:rPr>
                <w:noProof/>
              </w:rPr>
              <w:t>B</w:t>
            </w:r>
            <w:r>
              <w:rPr>
                <w:noProof/>
              </w:rPr>
              <w:t>.2</w:t>
            </w:r>
            <w:r w:rsidR="00014373">
              <w:rPr>
                <w:noProof/>
              </w:rPr>
              <w:t xml:space="preserve"> is clarified.</w:t>
            </w:r>
          </w:p>
          <w:p w14:paraId="31C656EC" w14:textId="7CCBBCBB" w:rsidR="00014373" w:rsidRDefault="009664DC" w:rsidP="00E84B7E">
            <w:pPr>
              <w:pStyle w:val="CRCoverPage"/>
              <w:numPr>
                <w:ilvl w:val="0"/>
                <w:numId w:val="25"/>
              </w:numPr>
              <w:spacing w:after="0"/>
              <w:ind w:left="481"/>
            </w:pPr>
            <w:r>
              <w:rPr>
                <w:noProof/>
              </w:rPr>
              <w:t>Imag</w:t>
            </w:r>
            <w:r w:rsidR="00014373">
              <w:rPr>
                <w:noProof/>
              </w:rPr>
              <w:t xml:space="preserve">es in </w:t>
            </w:r>
            <w:r w:rsidR="0062538A">
              <w:rPr>
                <w:noProof/>
              </w:rPr>
              <w:t>a</w:t>
            </w:r>
            <w:r w:rsidR="00014373">
              <w:rPr>
                <w:noProof/>
              </w:rPr>
              <w:t>nnex C are replaced with high resolution versions.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868492" w14:textId="668A8758" w:rsidR="001E41F3" w:rsidRDefault="00900337" w:rsidP="00E84B7E">
            <w:pPr>
              <w:pStyle w:val="CRCoverPage"/>
              <w:numPr>
                <w:ilvl w:val="0"/>
                <w:numId w:val="29"/>
              </w:numPr>
              <w:spacing w:after="0"/>
              <w:ind w:left="481"/>
              <w:rPr>
                <w:noProof/>
              </w:rPr>
            </w:pPr>
            <w:r>
              <w:rPr>
                <w:noProof/>
              </w:rPr>
              <w:t>Inconsistent Specification</w:t>
            </w:r>
            <w:r w:rsidR="00E72872">
              <w:rPr>
                <w:noProof/>
              </w:rPr>
              <w:t>.</w:t>
            </w:r>
          </w:p>
          <w:p w14:paraId="6B772032" w14:textId="79E935D6" w:rsidR="0062538A" w:rsidRDefault="0062538A" w:rsidP="00E84B7E">
            <w:pPr>
              <w:pStyle w:val="CRCoverPage"/>
              <w:numPr>
                <w:ilvl w:val="0"/>
                <w:numId w:val="29"/>
              </w:numPr>
              <w:spacing w:after="0"/>
              <w:ind w:left="481"/>
              <w:rPr>
                <w:noProof/>
              </w:rPr>
            </w:pPr>
            <w:r w:rsidRPr="0062538A">
              <w:rPr>
                <w:noProof/>
              </w:rPr>
              <w:t>Use Cases for carousel opeating mode, especially MBS User Service Announcement Channel are not fully supported.</w:t>
            </w:r>
          </w:p>
          <w:p w14:paraId="0061697B" w14:textId="77777777" w:rsidR="0062538A" w:rsidRDefault="00CC6DE9" w:rsidP="00E84B7E">
            <w:pPr>
              <w:pStyle w:val="CRCoverPage"/>
              <w:numPr>
                <w:ilvl w:val="0"/>
                <w:numId w:val="29"/>
              </w:numPr>
              <w:spacing w:after="0"/>
              <w:ind w:left="481"/>
              <w:rPr>
                <w:noProof/>
              </w:rPr>
            </w:pPr>
            <w:r>
              <w:rPr>
                <w:noProof/>
              </w:rPr>
              <w:t>Push-based ingest n</w:t>
            </w:r>
            <w:r w:rsidR="00014373" w:rsidRPr="00014373">
              <w:rPr>
                <w:noProof/>
              </w:rPr>
              <w:t>ot functiona</w:t>
            </w:r>
            <w:r>
              <w:rPr>
                <w:noProof/>
              </w:rPr>
              <w:t>l.</w:t>
            </w:r>
          </w:p>
          <w:p w14:paraId="5C4BEB44" w14:textId="3E60CC99" w:rsidR="0062538A" w:rsidRDefault="009664DC" w:rsidP="00E84B7E">
            <w:pPr>
              <w:pStyle w:val="CRCoverPage"/>
              <w:numPr>
                <w:ilvl w:val="0"/>
                <w:numId w:val="29"/>
              </w:numPr>
              <w:spacing w:after="0"/>
              <w:ind w:left="481"/>
              <w:rPr>
                <w:noProof/>
              </w:rPr>
            </w:pPr>
            <w:r>
              <w:rPr>
                <w:noProof/>
              </w:rPr>
              <w:t>Guidance</w:t>
            </w:r>
            <w:r w:rsidR="0062538A">
              <w:rPr>
                <w:noProof/>
              </w:rPr>
              <w:t xml:space="preserve"> in annex </w:t>
            </w:r>
            <w:r>
              <w:rPr>
                <w:noProof/>
              </w:rPr>
              <w:t>B.2 is</w:t>
            </w:r>
            <w:r w:rsidR="0062538A">
              <w:rPr>
                <w:noProof/>
              </w:rPr>
              <w:t xml:space="preserve"> </w:t>
            </w:r>
            <w:r>
              <w:rPr>
                <w:noProof/>
              </w:rPr>
              <w:t>incorrect/</w:t>
            </w:r>
            <w:r w:rsidR="0062538A">
              <w:rPr>
                <w:noProof/>
              </w:rPr>
              <w:t>misleading.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FD1CBA3" w:rsidR="001E41F3" w:rsidRDefault="0062538A">
            <w:pPr>
              <w:pStyle w:val="CRCoverPage"/>
              <w:spacing w:after="0"/>
              <w:ind w:left="100"/>
              <w:rPr>
                <w:noProof/>
              </w:rPr>
            </w:pPr>
            <w:r>
              <w:rPr>
                <w:noProof/>
              </w:rPr>
              <w:t xml:space="preserve">4.2.1, 4.2.2, 4.2.4, 4.3.1, 4.3.3A, 4.4, </w:t>
            </w:r>
            <w:r w:rsidR="00014373">
              <w:rPr>
                <w:noProof/>
              </w:rPr>
              <w:t xml:space="preserve">4.5.6, </w:t>
            </w:r>
            <w:r>
              <w:rPr>
                <w:noProof/>
              </w:rPr>
              <w:t>4.5.10 (new)</w:t>
            </w:r>
            <w:r>
              <w:rPr>
                <w:noProof/>
              </w:rPr>
              <w:t xml:space="preserve">, </w:t>
            </w:r>
            <w:r w:rsidR="009A4700">
              <w:rPr>
                <w:noProof/>
              </w:rPr>
              <w:t xml:space="preserve">4.6.2, </w:t>
            </w:r>
            <w:r w:rsidR="008F068A">
              <w:rPr>
                <w:noProof/>
              </w:rPr>
              <w:t>5</w:t>
            </w:r>
            <w:r w:rsidR="00014373">
              <w:rPr>
                <w:noProof/>
              </w:rPr>
              <w:t xml:space="preserve">, </w:t>
            </w:r>
            <w:r>
              <w:rPr>
                <w:noProof/>
              </w:rPr>
              <w:t xml:space="preserve">6.1, </w:t>
            </w:r>
            <w:r w:rsidR="00014373">
              <w:rPr>
                <w:noProof/>
              </w:rPr>
              <w:t>B.2.1, B.2.2,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FF69B0" w:rsidR="001E41F3" w:rsidRDefault="007F77A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57E2B5"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30B4AA4" w:rsidR="001E41F3" w:rsidRDefault="00145D43">
            <w:pPr>
              <w:pStyle w:val="CRCoverPage"/>
              <w:spacing w:after="0"/>
              <w:ind w:left="99"/>
              <w:rPr>
                <w:noProof/>
              </w:rPr>
            </w:pPr>
            <w:r>
              <w:rPr>
                <w:noProof/>
              </w:rPr>
              <w:t>TS</w:t>
            </w:r>
            <w:r w:rsidR="007F77A5">
              <w:rPr>
                <w:noProof/>
              </w:rPr>
              <w:t xml:space="preserve"> 29.580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65E2A2"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F682DD" w:rsidR="001E41F3" w:rsidRDefault="001E41F3" w:rsidP="007F77A5">
            <w:pPr>
              <w:pStyle w:val="CRCoverPage"/>
              <w:spacing w:after="0"/>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A470AD" w14:textId="0DF2DB4B" w:rsidR="003A3E7D" w:rsidRDefault="003A3E7D" w:rsidP="001C1FA7">
            <w:pPr>
              <w:pStyle w:val="CRCoverPage"/>
              <w:keepNext/>
              <w:spacing w:after="0"/>
              <w:ind w:left="100"/>
              <w:rPr>
                <w:noProof/>
              </w:rPr>
            </w:pPr>
            <w:r>
              <w:rPr>
                <w:noProof/>
              </w:rPr>
              <w:t>Merger of</w:t>
            </w:r>
            <w:r w:rsidR="00EA6A42">
              <w:rPr>
                <w:noProof/>
              </w:rPr>
              <w:t xml:space="preserve"> the following CRs endorsed at SA4#123-e</w:t>
            </w:r>
            <w:r>
              <w:rPr>
                <w:noProof/>
              </w:rPr>
              <w:t>:</w:t>
            </w:r>
          </w:p>
          <w:p w14:paraId="06484E7E" w14:textId="77777777" w:rsidR="008863B9" w:rsidRDefault="003A3E7D" w:rsidP="001C1FA7">
            <w:pPr>
              <w:pStyle w:val="CRCoverPage"/>
              <w:keepNext/>
              <w:numPr>
                <w:ilvl w:val="0"/>
                <w:numId w:val="23"/>
              </w:numPr>
              <w:spacing w:after="0"/>
              <w:rPr>
                <w:noProof/>
              </w:rPr>
            </w:pPr>
            <w:r>
              <w:rPr>
                <w:noProof/>
              </w:rPr>
              <w:t>CR0015r5 (S4-230687)</w:t>
            </w:r>
          </w:p>
          <w:p w14:paraId="7D9BEB26" w14:textId="0C779F95" w:rsidR="003A3E7D" w:rsidRDefault="003A3E7D" w:rsidP="001C1FA7">
            <w:pPr>
              <w:pStyle w:val="CRCoverPage"/>
              <w:keepNext/>
              <w:numPr>
                <w:ilvl w:val="0"/>
                <w:numId w:val="23"/>
              </w:numPr>
              <w:spacing w:after="0"/>
              <w:rPr>
                <w:noProof/>
              </w:rPr>
            </w:pPr>
            <w:r>
              <w:rPr>
                <w:noProof/>
              </w:rPr>
              <w:t>CR0021r</w:t>
            </w:r>
            <w:r w:rsidR="00CC6DE9">
              <w:rPr>
                <w:noProof/>
              </w:rPr>
              <w:t>4</w:t>
            </w:r>
            <w:r>
              <w:rPr>
                <w:noProof/>
              </w:rPr>
              <w:t xml:space="preserve"> (S4-230732)</w:t>
            </w:r>
          </w:p>
          <w:p w14:paraId="6ACA4173" w14:textId="2C6CC796" w:rsidR="003A3E7D" w:rsidRDefault="003A3E7D" w:rsidP="003A3E7D">
            <w:pPr>
              <w:pStyle w:val="CRCoverPage"/>
              <w:numPr>
                <w:ilvl w:val="0"/>
                <w:numId w:val="23"/>
              </w:numPr>
              <w:spacing w:after="0"/>
              <w:rPr>
                <w:noProof/>
              </w:rPr>
            </w:pPr>
            <w:r>
              <w:rPr>
                <w:noProof/>
              </w:rPr>
              <w:t>CR0022r</w:t>
            </w:r>
            <w:r w:rsidR="00014373">
              <w:rPr>
                <w:noProof/>
              </w:rPr>
              <w:t>2</w:t>
            </w:r>
            <w:r>
              <w:rPr>
                <w:noProof/>
              </w:rPr>
              <w:t xml:space="preserve"> (S4-230686)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0D7BA3C" w14:textId="77777777" w:rsidR="003A3E7D" w:rsidRDefault="003A3E7D" w:rsidP="003A3E7D">
      <w:pPr>
        <w:pStyle w:val="Changefirst"/>
      </w:pPr>
      <w:bookmarkStart w:id="2" w:name="_Toc63784936"/>
      <w:bookmarkStart w:id="3" w:name="_Toc106285959"/>
      <w:bookmarkStart w:id="4" w:name="_Toc123558694"/>
      <w:bookmarkStart w:id="5" w:name="_Hlk112074307"/>
      <w:r>
        <w:rPr>
          <w:highlight w:val="yellow"/>
        </w:rPr>
        <w:lastRenderedPageBreak/>
        <w:t>FIRS</w:t>
      </w:r>
      <w:r w:rsidRPr="00F66D5C">
        <w:rPr>
          <w:highlight w:val="yellow"/>
        </w:rPr>
        <w:t>T CHANGE</w:t>
      </w:r>
    </w:p>
    <w:p w14:paraId="36E6EA24" w14:textId="77777777" w:rsidR="00946651" w:rsidRPr="003721A8" w:rsidRDefault="00946651" w:rsidP="00946651">
      <w:pPr>
        <w:pStyle w:val="Heading3"/>
      </w:pPr>
      <w:bookmarkStart w:id="6" w:name="_Toc123558664"/>
      <w:bookmarkStart w:id="7" w:name="_Toc130929868"/>
      <w:bookmarkStart w:id="8" w:name="_Toc130929872"/>
      <w:bookmarkStart w:id="9" w:name="_Toc123558688"/>
      <w:bookmarkEnd w:id="2"/>
      <w:r w:rsidRPr="003721A8">
        <w:t>4.2.1</w:t>
      </w:r>
      <w:r w:rsidRPr="003721A8">
        <w:tab/>
        <w:t>Network architecture</w:t>
      </w:r>
      <w:bookmarkEnd w:id="6"/>
    </w:p>
    <w:p w14:paraId="53B13095" w14:textId="77777777" w:rsidR="00946651" w:rsidRPr="003721A8" w:rsidRDefault="00946651" w:rsidP="00946651">
      <w:pPr>
        <w:keepNext/>
      </w:pPr>
      <w:r w:rsidRPr="003721A8">
        <w:t>Figure 4.2.1-1 depicts the MBS network architecture defined in clause 5.1 of TS 23.247 [5] using the reference point representation.</w:t>
      </w:r>
    </w:p>
    <w:p w14:paraId="4FA1A53C" w14:textId="77777777" w:rsidR="00946651" w:rsidRPr="003721A8" w:rsidRDefault="00946651" w:rsidP="00946651">
      <w:pPr>
        <w:pStyle w:val="TH"/>
      </w:pPr>
      <w:r>
        <w:rPr>
          <w:lang w:eastAsia="en-GB"/>
        </w:rPr>
        <w:object w:dxaOrig="11221" w:dyaOrig="5361" w14:anchorId="5B5A7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208.5pt" o:ole="">
            <v:imagedata r:id="rId13" o:title="" cropbottom="1962f"/>
          </v:shape>
          <o:OLEObject Type="Embed" ProgID="Visio.Drawing.15" ShapeID="_x0000_i1025" DrawAspect="Content" ObjectID="_1743936406" r:id="rId14"/>
        </w:object>
      </w:r>
    </w:p>
    <w:p w14:paraId="074CD83A" w14:textId="77777777" w:rsidR="00946651" w:rsidRPr="003721A8" w:rsidRDefault="00946651" w:rsidP="00946651">
      <w:pPr>
        <w:pStyle w:val="TF"/>
      </w:pPr>
      <w:r w:rsidRPr="003721A8">
        <w:t>Figure 4.2.1-1: Network architecture for MBS User Services delivery and control</w:t>
      </w:r>
    </w:p>
    <w:p w14:paraId="2A0FCBFD" w14:textId="77777777" w:rsidR="00946651" w:rsidRPr="003721A8" w:rsidRDefault="00946651" w:rsidP="00946651">
      <w:pPr>
        <w:keepNext/>
      </w:pPr>
      <w:r w:rsidRPr="003721A8">
        <w:t>The functions and reference points involved in providing MBS User Services within the MBS System are highlighted in green. In particular:</w:t>
      </w:r>
    </w:p>
    <w:p w14:paraId="3B11751D" w14:textId="77777777" w:rsidR="00946651" w:rsidRPr="003721A8" w:rsidRDefault="00946651" w:rsidP="00946651">
      <w:pPr>
        <w:pStyle w:val="B1"/>
        <w:keepNext/>
      </w:pPr>
      <w:r w:rsidRPr="00CC1675">
        <w:t>-</w:t>
      </w:r>
      <w:r w:rsidRPr="00CC1675">
        <w:tab/>
        <w:t xml:space="preserve">Reference point Nmb10 is used by the AF/AS to provision MBS User Services in the MBSF by invoking the </w:t>
      </w:r>
      <w:r w:rsidRPr="008E72AB">
        <w:rPr>
          <w:rStyle w:val="Codechar"/>
        </w:rPr>
        <w:t>Nmbsf</w:t>
      </w:r>
      <w:r w:rsidRPr="00CC1675">
        <w:t xml:space="preserve"> service defined in clause 7.2.</w:t>
      </w:r>
    </w:p>
    <w:p w14:paraId="27C6A8F6" w14:textId="77777777" w:rsidR="00946651" w:rsidRPr="003721A8" w:rsidRDefault="00946651" w:rsidP="00946651">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r>
        <w:t xml:space="preserve"> Additionally, Nmb2 may be used by the </w:t>
      </w:r>
      <w:del w:id="10" w:author="Richard Bradbury (2023-04-19)" w:date="2023-04-19T19:32:00Z">
        <w:r w:rsidDel="003D40F7">
          <w:delText>MBS</w:delText>
        </w:r>
      </w:del>
      <w:del w:id="11" w:author="Richard Bradbury (2023-04-19)" w:date="2023-04-19T19:31:00Z">
        <w:r w:rsidDel="003D40F7">
          <w:delText>T</w:delText>
        </w:r>
      </w:del>
      <w:del w:id="12" w:author="Richard Bradbury (2023-04-19)" w:date="2023-04-19T19:32:00Z">
        <w:r w:rsidDel="003D40F7">
          <w:delText xml:space="preserve">F to </w:delText>
        </w:r>
      </w:del>
      <w:del w:id="13" w:author="Richard Bradbury (2023-04-19)" w:date="2023-04-19T19:31:00Z">
        <w:r w:rsidDel="003D40F7">
          <w:delText>ingest</w:delText>
        </w:r>
      </w:del>
      <w:del w:id="14" w:author="Richard Bradbury (2023-04-19)" w:date="2023-04-19T19:32:00Z">
        <w:r w:rsidDel="003D40F7">
          <w:delText xml:space="preserve"> User Service Announcement objects from the MBSF via </w:delText>
        </w:r>
        <w:commentRangeStart w:id="15"/>
        <w:commentRangeStart w:id="16"/>
        <w:r w:rsidDel="003D40F7">
          <w:delText xml:space="preserve">either the pull-based or push-based object ingest method </w:delText>
        </w:r>
      </w:del>
      <w:commentRangeEnd w:id="15"/>
      <w:r>
        <w:rPr>
          <w:rStyle w:val="CommentReference"/>
        </w:rPr>
        <w:commentReference w:id="15"/>
      </w:r>
      <w:commentRangeEnd w:id="16"/>
      <w:r>
        <w:rPr>
          <w:rStyle w:val="CommentReference"/>
        </w:rPr>
        <w:commentReference w:id="16"/>
      </w:r>
      <w:del w:id="17" w:author="Richard Bradbury (2023-04-19)" w:date="2023-04-19T19:32:00Z">
        <w:r w:rsidDel="003D40F7">
          <w:delText>(see clause 6.1)</w:delText>
        </w:r>
      </w:del>
      <w:ins w:id="18" w:author="Richard Bradbury (2023-04-19)" w:date="2023-04-19T19:32:00Z">
        <w:r>
          <w:t xml:space="preserve">MBSF to push object manifests to </w:t>
        </w:r>
      </w:ins>
      <w:ins w:id="19" w:author="Richard Bradbury (2023-04-19)" w:date="2023-04-19T19:33:00Z">
        <w:r>
          <w:t>the MBSTF describing a set of User Service Announcement objects</w:t>
        </w:r>
      </w:ins>
      <w:r>
        <w:t xml:space="preserve"> for subsequent delivery to the MBS Client via a suitable MBS Distribution Session (see clause 4.2.4).</w:t>
      </w:r>
    </w:p>
    <w:p w14:paraId="0B4CAD87" w14:textId="77777777" w:rsidR="00946651" w:rsidRPr="003721A8" w:rsidRDefault="00946651" w:rsidP="00946651">
      <w:pPr>
        <w:pStyle w:val="B1"/>
      </w:pPr>
      <w:r w:rsidRPr="003721A8">
        <w:t>-</w:t>
      </w:r>
      <w:r w:rsidRPr="003721A8">
        <w:tab/>
        <w:t>Reference point Nmb8 is used by the MBSTF to ingest content from the AF/AS.</w:t>
      </w:r>
    </w:p>
    <w:p w14:paraId="17A9C473" w14:textId="77777777" w:rsidR="00946651" w:rsidRDefault="00946651" w:rsidP="00946651">
      <w:pPr>
        <w:pStyle w:val="Changenext"/>
        <w:rPr>
          <w:highlight w:val="yellow"/>
        </w:rPr>
      </w:pPr>
      <w:r>
        <w:rPr>
          <w:highlight w:val="yellow"/>
        </w:rPr>
        <w:t>NEXT CHANGE</w:t>
      </w:r>
    </w:p>
    <w:p w14:paraId="66E2304A" w14:textId="77777777" w:rsidR="00946651" w:rsidRPr="003721A8" w:rsidRDefault="00946651" w:rsidP="00946651">
      <w:pPr>
        <w:pStyle w:val="Heading3"/>
      </w:pPr>
      <w:bookmarkStart w:id="20" w:name="_Toc123558665"/>
      <w:r w:rsidRPr="003721A8">
        <w:t>4.2.2</w:t>
      </w:r>
      <w:r w:rsidRPr="003721A8">
        <w:tab/>
        <w:t>User Services network architecture</w:t>
      </w:r>
      <w:bookmarkEnd w:id="20"/>
    </w:p>
    <w:p w14:paraId="0E636FC9" w14:textId="77777777" w:rsidR="00946651" w:rsidRDefault="00946651" w:rsidP="00946651">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7C430E3" w14:textId="77777777" w:rsidR="00946651" w:rsidRDefault="00946651" w:rsidP="00946651">
      <w:pPr>
        <w:pStyle w:val="B1"/>
        <w:keepNext/>
      </w:pPr>
      <w:r>
        <w:t>-</w:t>
      </w:r>
      <w:r>
        <w:tab/>
        <w:t>The MBS AF provides unicast User Service Announcement</w:t>
      </w:r>
      <w:ins w:id="21" w:author="Richard Bradbury" w:date="2023-03-30T21:53:00Z">
        <w:r>
          <w:t>s</w:t>
        </w:r>
      </w:ins>
      <w:r>
        <w:t xml:space="preserve"> </w:t>
      </w:r>
      <w:ins w:id="22" w:author="Richard Bradbury" w:date="2023-03-30T21:54:00Z">
        <w:r>
          <w:t xml:space="preserve">to the MBSF Client </w:t>
        </w:r>
      </w:ins>
      <w:r>
        <w:t>in the user plane</w:t>
      </w:r>
      <w:ins w:id="23" w:author="Richard Bradbury" w:date="2023-03-30T21:54:00Z">
        <w:r>
          <w:t xml:space="preserve"> and to the MBSTF</w:t>
        </w:r>
      </w:ins>
      <w:r>
        <w:t>.</w:t>
      </w:r>
    </w:p>
    <w:p w14:paraId="5C943726" w14:textId="77777777" w:rsidR="00946651" w:rsidRDefault="00946651" w:rsidP="00946651">
      <w:pPr>
        <w:pStyle w:val="B1"/>
        <w:keepNext/>
      </w:pPr>
      <w:r>
        <w:t>-</w:t>
      </w:r>
      <w:r>
        <w:tab/>
        <w:t>The MBS AS provides unicast services such as Object Repair</w:t>
      </w:r>
      <w:ins w:id="24" w:author="Richard Bradbury" w:date="2023-03-30T21:55:00Z">
        <w:r>
          <w:t xml:space="preserve"> to the MBSTF Client</w:t>
        </w:r>
      </w:ins>
      <w:r>
        <w:t>.</w:t>
      </w:r>
    </w:p>
    <w:p w14:paraId="3D149FF8" w14:textId="77777777" w:rsidR="00946651" w:rsidRDefault="00946651" w:rsidP="00946651">
      <w:pPr>
        <w:pStyle w:val="B1"/>
      </w:pPr>
      <w:r>
        <w:t>-</w:t>
      </w:r>
      <w:r>
        <w:tab/>
        <w:t>The MBSSF supports the User Plane security procedure according to clause W.4.1.3 of TS 33.501 [18]</w:t>
      </w:r>
      <w:ins w:id="25" w:author="Richard Bradbury" w:date="2023-03-30T21:56:00Z">
        <w:r>
          <w:t xml:space="preserve"> and provides </w:t>
        </w:r>
      </w:ins>
      <w:ins w:id="26" w:author="Richard Bradbury" w:date="2023-03-30T21:57:00Z">
        <w:r>
          <w:t xml:space="preserve">a </w:t>
        </w:r>
      </w:ins>
      <w:ins w:id="27" w:author="Richard Bradbury" w:date="2023-03-30T21:56:00Z">
        <w:r>
          <w:t>user plane authentication</w:t>
        </w:r>
      </w:ins>
      <w:ins w:id="28" w:author="Richard Bradbury" w:date="2023-03-30T21:57:00Z">
        <w:r>
          <w:t xml:space="preserve"> service to the MBSF Client</w:t>
        </w:r>
      </w:ins>
      <w:r>
        <w:t>.</w:t>
      </w:r>
    </w:p>
    <w:p w14:paraId="5B49CDE6" w14:textId="77777777" w:rsidR="00946651" w:rsidRDefault="00946651" w:rsidP="00946651">
      <w:r>
        <w:lastRenderedPageBreak/>
        <w:t>Together, these functions enable a complete service offering to an end-user, via a set of APIs that allows the MBS Client to activate or deactivate reception of MBS User Services.</w:t>
      </w:r>
    </w:p>
    <w:p w14:paraId="396CE478" w14:textId="77777777" w:rsidR="00946651" w:rsidRDefault="00946651" w:rsidP="00946651">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185A95C" w14:textId="77777777" w:rsidR="00946651" w:rsidRDefault="00946651" w:rsidP="00946651">
      <w:pPr>
        <w:pStyle w:val="TF"/>
        <w:rPr>
          <w:b w:val="0"/>
          <w:lang w:eastAsia="en-GB"/>
        </w:rPr>
      </w:pPr>
      <w:del w:id="29" w:author="Richard Bradbury" w:date="2023-03-30T19:42:00Z">
        <w:r w:rsidDel="00E13651">
          <w:rPr>
            <w:lang w:eastAsia="en-GB"/>
          </w:rPr>
          <w:object w:dxaOrig="7350" w:dyaOrig="6960" w14:anchorId="3888081E">
            <v:shape id="_x0000_i1026" type="#_x0000_t75" style="width:404.95pt;height:383.05pt" o:ole="">
              <v:imagedata r:id="rId19" o:title=""/>
            </v:shape>
            <o:OLEObject Type="Embed" ProgID="Visio.Drawing.11" ShapeID="_x0000_i1026" DrawAspect="Content" ObjectID="_1743936407" r:id="rId20"/>
          </w:object>
        </w:r>
      </w:del>
      <w:ins w:id="30" w:author="Richard Bradbury" w:date="2023-03-30T19:02:00Z">
        <w:r>
          <w:rPr>
            <w:lang w:eastAsia="en-GB"/>
          </w:rPr>
          <w:object w:dxaOrig="7861" w:dyaOrig="6621" w14:anchorId="55AC39FE">
            <v:shape id="_x0000_i1027" type="#_x0000_t75" style="width:431.4pt;height:365.2pt" o:ole="">
              <v:imagedata r:id="rId21" o:title=""/>
            </v:shape>
            <o:OLEObject Type="Embed" ProgID="Visio.Drawing.11" ShapeID="_x0000_i1027" DrawAspect="Content" ObjectID="_1743936408" r:id="rId22"/>
          </w:object>
        </w:r>
      </w:ins>
    </w:p>
    <w:p w14:paraId="1FBEF921" w14:textId="77777777" w:rsidR="00946651" w:rsidRPr="003721A8" w:rsidRDefault="00946651" w:rsidP="00946651">
      <w:pPr>
        <w:pStyle w:val="TF"/>
      </w:pPr>
      <w:r w:rsidRPr="003721A8">
        <w:t>Figure 4.2.2-1: MBS User Services network architecture</w:t>
      </w:r>
    </w:p>
    <w:p w14:paraId="7C681E22" w14:textId="77777777" w:rsidR="00946651" w:rsidRDefault="00946651" w:rsidP="00946651">
      <w:pPr>
        <w:pStyle w:val="Changenext"/>
        <w:rPr>
          <w:highlight w:val="yellow"/>
        </w:rPr>
      </w:pPr>
      <w:bookmarkStart w:id="31" w:name="_Toc123558667"/>
      <w:r>
        <w:rPr>
          <w:highlight w:val="yellow"/>
        </w:rPr>
        <w:t>NEXT CHANGE</w:t>
      </w:r>
    </w:p>
    <w:p w14:paraId="4158F291" w14:textId="77777777" w:rsidR="00946651" w:rsidRPr="003721A8" w:rsidRDefault="00946651" w:rsidP="00946651">
      <w:pPr>
        <w:pStyle w:val="Heading3"/>
      </w:pPr>
      <w:r w:rsidRPr="003721A8">
        <w:t>4.2.4</w:t>
      </w:r>
      <w:r w:rsidRPr="003721A8">
        <w:tab/>
        <w:t>User Service Announcement</w:t>
      </w:r>
      <w:bookmarkEnd w:id="31"/>
    </w:p>
    <w:p w14:paraId="0C5E7407" w14:textId="77777777" w:rsidR="00946651" w:rsidRDefault="00946651" w:rsidP="00946651">
      <w:pPr>
        <w:rPr>
          <w:ins w:id="32" w:author="Richard Bradbury" w:date="2023-03-30T18:55:00Z"/>
        </w:rPr>
      </w:pPr>
      <w:r>
        <w:t>The User Service Announcement provides service access information needed by the MBS Client to discover and activate the reception of one or more MBS User Services. User Service Announcements may be delivered</w:t>
      </w:r>
      <w:ins w:id="33" w:author="Richard Bradbury" w:date="2023-03-30T18:55:00Z">
        <w:r>
          <w:t>:</w:t>
        </w:r>
      </w:ins>
      <w:del w:id="34" w:author="Richard Bradbury" w:date="2023-03-30T18:55:00Z">
        <w:r w:rsidDel="00101D6B">
          <w:delText xml:space="preserve"> </w:delText>
        </w:r>
      </w:del>
      <w:del w:id="35" w:author="Richard Bradbury" w:date="2023-03-30T18:54:00Z">
        <w:r w:rsidDel="00101D6B">
          <w:delText>via MBS Distribution Sessions using the Object Distribution Method (either in the same MBS Distribution Session as the advertised content, or else</w:delText>
        </w:r>
      </w:del>
    </w:p>
    <w:p w14:paraId="1E95F1BC" w14:textId="77777777" w:rsidR="00946651" w:rsidRDefault="00946651" w:rsidP="00946651">
      <w:pPr>
        <w:pStyle w:val="B1"/>
        <w:rPr>
          <w:moveTo w:id="36" w:author="Richard Bradbury (2023-04-19)" w:date="2023-04-19T19:26:00Z"/>
        </w:rPr>
      </w:pPr>
      <w:commentRangeStart w:id="37"/>
      <w:commentRangeStart w:id="38"/>
      <w:ins w:id="39" w:author="Richard Bradbury" w:date="2023-03-30T18:55:00Z">
        <w:r>
          <w:t>1.</w:t>
        </w:r>
        <w:r>
          <w:tab/>
        </w:r>
      </w:ins>
      <w:moveToRangeStart w:id="40" w:author="Richard Bradbury (2023-04-19)" w:date="2023-04-19T19:26:00Z" w:name="move132824792"/>
      <w:moveTo w:id="41" w:author="Richard Bradbury (2023-04-19)" w:date="2023-04-19T19:26:00Z">
        <w:del w:id="42" w:author="Richard Bradbury (2023-04-19)" w:date="2023-04-19T19:26:00Z">
          <w:r w:rsidDel="003D40F7">
            <w:delText>or v</w:delText>
          </w:r>
        </w:del>
      </w:moveTo>
      <w:ins w:id="43" w:author="Richard Bradbury (2023-04-19)" w:date="2023-04-19T19:26:00Z">
        <w:r>
          <w:t>V</w:t>
        </w:r>
      </w:ins>
      <w:moveTo w:id="44" w:author="Richard Bradbury (2023-04-19)" w:date="2023-04-19T19:26:00Z">
        <w:r>
          <w:t>ia a regular unicast PDU Session at reference point MBS</w:t>
        </w:r>
        <w:r>
          <w:noBreakHyphen/>
          <w:t>5.</w:t>
        </w:r>
      </w:moveTo>
    </w:p>
    <w:moveToRangeEnd w:id="40"/>
    <w:p w14:paraId="79676DD2" w14:textId="77777777" w:rsidR="00946651" w:rsidRDefault="00946651" w:rsidP="00946651">
      <w:pPr>
        <w:pStyle w:val="B1"/>
        <w:rPr>
          <w:ins w:id="45" w:author="Richard Bradbury" w:date="2023-03-30T20:29:00Z"/>
        </w:rPr>
      </w:pPr>
      <w:ins w:id="46" w:author="Richard Bradbury (2023-04-19)" w:date="2023-04-19T19:26:00Z">
        <w:r>
          <w:t>2.</w:t>
        </w:r>
        <w:r>
          <w:tab/>
        </w:r>
      </w:ins>
      <w:del w:id="47" w:author="Richard Bradbury" w:date="2023-03-30T18:54:00Z">
        <w:r w:rsidDel="00101D6B">
          <w:delText xml:space="preserve"> </w:delText>
        </w:r>
      </w:del>
      <w:del w:id="48" w:author="Richard Bradbury" w:date="2023-03-30T18:55:00Z">
        <w:r w:rsidDel="00101D6B">
          <w:delText>v</w:delText>
        </w:r>
      </w:del>
      <w:ins w:id="49" w:author="Richard Bradbury" w:date="2023-03-30T18:56:00Z">
        <w:r>
          <w:t>V</w:t>
        </w:r>
      </w:ins>
      <w:r>
        <w:t xml:space="preserve">ia a dedicated MBS Distribution Session provisioned and managed by the MBSF called the </w:t>
      </w:r>
      <w:r>
        <w:rPr>
          <w:i/>
          <w:iCs/>
        </w:rPr>
        <w:t>MBS User Service Announcement Channel</w:t>
      </w:r>
      <w:del w:id="50" w:author="Richard Bradbury" w:date="2023-03-30T19:18:00Z">
        <w:r w:rsidDel="00285C93">
          <w:delText>)</w:delText>
        </w:r>
      </w:del>
      <w:r>
        <w:t xml:space="preserve"> at reference point MBS</w:t>
      </w:r>
      <w:r>
        <w:noBreakHyphen/>
        <w:t>4</w:t>
      </w:r>
      <w:r>
        <w:noBreakHyphen/>
        <w:t>MC</w:t>
      </w:r>
      <w:ins w:id="51" w:author="Richard Bradbury" w:date="2023-03-30T18:55:00Z">
        <w:r>
          <w:t>.</w:t>
        </w:r>
      </w:ins>
      <w:ins w:id="52" w:author="Richard Bradbury" w:date="2023-03-30T18:57:00Z">
        <w:r>
          <w:t xml:space="preserve"> </w:t>
        </w:r>
      </w:ins>
      <w:ins w:id="53" w:author="Richard Bradbury" w:date="2023-03-30T18:58:00Z">
        <w:r>
          <w:t xml:space="preserve">User Service Announcements are delivered using </w:t>
        </w:r>
      </w:ins>
      <w:ins w:id="54" w:author="Richard Bradbury" w:date="2023-03-30T18:57:00Z">
        <w:r>
          <w:t>the Object Distribution Method.</w:t>
        </w:r>
      </w:ins>
    </w:p>
    <w:p w14:paraId="0FECF7CB" w14:textId="77777777" w:rsidR="00946651" w:rsidRDefault="00946651" w:rsidP="00946651">
      <w:pPr>
        <w:pStyle w:val="NO"/>
        <w:rPr>
          <w:ins w:id="55" w:author="Richard Bradbury" w:date="2023-03-30T18:55:00Z"/>
        </w:rPr>
      </w:pPr>
      <w:ins w:id="56" w:author="Richard Bradbury" w:date="2023-03-30T20:29:00Z">
        <w:r>
          <w:t>NOTE:</w:t>
        </w:r>
        <w:r>
          <w:tab/>
        </w:r>
      </w:ins>
      <w:ins w:id="57" w:author="Richard Bradbury" w:date="2023-03-30T20:28:00Z">
        <w:r>
          <w:t xml:space="preserve">The MBS User Service Announcement Channel is provisioned using the </w:t>
        </w:r>
      </w:ins>
      <w:ins w:id="58" w:author="Richard Bradbury" w:date="2023-03-30T20:29:00Z">
        <w:r>
          <w:t>procedures defined in clause 5.3A.</w:t>
        </w:r>
      </w:ins>
    </w:p>
    <w:p w14:paraId="10EAECCF" w14:textId="77777777" w:rsidR="00946651" w:rsidDel="003D40F7" w:rsidRDefault="00946651" w:rsidP="00946651">
      <w:pPr>
        <w:pStyle w:val="B1"/>
        <w:rPr>
          <w:moveFrom w:id="59" w:author="Richard Bradbury (2023-04-19)" w:date="2023-04-19T19:26:00Z"/>
        </w:rPr>
      </w:pPr>
      <w:moveFromRangeStart w:id="60" w:author="Richard Bradbury (2023-04-19)" w:date="2023-04-19T19:26:00Z" w:name="move132824792"/>
      <w:moveFrom w:id="61" w:author="Richard Bradbury (2023-04-19)" w:date="2023-04-19T19:26:00Z">
        <w:r w:rsidDel="003D40F7">
          <w:t xml:space="preserve"> or via a regular unicast PDU Session at reference point MBS</w:t>
        </w:r>
        <w:r w:rsidDel="003D40F7">
          <w:noBreakHyphen/>
          <w:t>5.</w:t>
        </w:r>
      </w:moveFrom>
    </w:p>
    <w:moveFromRangeEnd w:id="60"/>
    <w:p w14:paraId="1F8B6E4F" w14:textId="77777777" w:rsidR="00946651" w:rsidRDefault="00946651" w:rsidP="00946651">
      <w:pPr>
        <w:pStyle w:val="B1"/>
        <w:rPr>
          <w:ins w:id="62" w:author="Richard Bradbury" w:date="2023-03-30T18:56:00Z"/>
        </w:rPr>
      </w:pPr>
      <w:ins w:id="63" w:author="Richard Bradbury" w:date="2023-03-30T18:56:00Z">
        <w:r>
          <w:t>3.</w:t>
        </w:r>
        <w:r>
          <w:tab/>
          <w:t>Via application-private means at reference point MBS</w:t>
        </w:r>
        <w:r>
          <w:noBreakHyphen/>
          <w:t>8.</w:t>
        </w:r>
      </w:ins>
      <w:commentRangeEnd w:id="37"/>
      <w:r>
        <w:rPr>
          <w:rStyle w:val="CommentReference"/>
        </w:rPr>
        <w:commentReference w:id="37"/>
      </w:r>
      <w:commentRangeEnd w:id="38"/>
      <w:r>
        <w:rPr>
          <w:rStyle w:val="CommentReference"/>
        </w:rPr>
        <w:commentReference w:id="38"/>
      </w:r>
    </w:p>
    <w:p w14:paraId="43138D83" w14:textId="77777777" w:rsidR="00946651" w:rsidRDefault="00946651" w:rsidP="00946651">
      <w:r>
        <w:t>The baseline information conveyed in User Service Announcements is defined in clause 4.5.7.</w:t>
      </w:r>
      <w:ins w:id="64" w:author="Richard Bradbury (revisions)" w:date="2023-04-11T12:12:00Z">
        <w:r>
          <w:t xml:space="preserve"> The procedures for User Service advertisement are defined in clause </w:t>
        </w:r>
      </w:ins>
      <w:ins w:id="65" w:author="Richard Bradbury (revisions)" w:date="2023-04-11T12:16:00Z">
        <w:r>
          <w:t>5.4.</w:t>
        </w:r>
      </w:ins>
    </w:p>
    <w:p w14:paraId="6028B8FF" w14:textId="77777777" w:rsidR="00946651" w:rsidRDefault="00946651" w:rsidP="00946651">
      <w:pPr>
        <w:pStyle w:val="Changenext"/>
        <w:rPr>
          <w:highlight w:val="yellow"/>
        </w:rPr>
      </w:pPr>
      <w:r>
        <w:rPr>
          <w:highlight w:val="yellow"/>
        </w:rPr>
        <w:lastRenderedPageBreak/>
        <w:t>NEXT CHANGE</w:t>
      </w:r>
    </w:p>
    <w:p w14:paraId="154E09BF" w14:textId="77777777" w:rsidR="00946651" w:rsidRPr="003721A8" w:rsidRDefault="00946651" w:rsidP="00946651">
      <w:pPr>
        <w:pStyle w:val="Heading3"/>
      </w:pPr>
      <w:r w:rsidRPr="003721A8">
        <w:t>4.3.1</w:t>
      </w:r>
      <w:r w:rsidRPr="003721A8">
        <w:tab/>
        <w:t>General</w:t>
      </w:r>
      <w:bookmarkEnd w:id="7"/>
    </w:p>
    <w:p w14:paraId="6DD8A892" w14:textId="77777777" w:rsidR="00946651" w:rsidRPr="003721A8" w:rsidRDefault="00946651" w:rsidP="00946651">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w:t>
      </w:r>
      <w:commentRangeStart w:id="66"/>
      <w:r w:rsidRPr="003721A8">
        <w:t>Reference point Nmb2 provides the means for the MBSF to configure the delivery methods in the MBSTF</w:t>
      </w:r>
      <w:r>
        <w:t>, and</w:t>
      </w:r>
      <w:ins w:id="67" w:author="Richard Bradbury (2023-04-19)" w:date="2023-04-19T19:35:00Z">
        <w:r>
          <w:t xml:space="preserve"> supports </w:t>
        </w:r>
      </w:ins>
      <w:ins w:id="68" w:author="Richard Bradbury (2023-04-19)" w:date="2023-04-19T19:37:00Z">
        <w:r>
          <w:t xml:space="preserve">push-based </w:t>
        </w:r>
      </w:ins>
      <w:ins w:id="69" w:author="Richard Bradbury (2023-04-19)" w:date="2023-04-19T19:35:00Z">
        <w:r>
          <w:t xml:space="preserve">ingest of </w:t>
        </w:r>
      </w:ins>
      <w:ins w:id="70" w:author="Richard Bradbury (2023-04-19)" w:date="2023-04-19T19:37:00Z">
        <w:r>
          <w:t>object manifests</w:t>
        </w:r>
      </w:ins>
      <w:ins w:id="71" w:author="Richard Bradbury" w:date="2023-03-29T12:06:00Z">
        <w:r>
          <w:t>. Reference point MBS</w:t>
        </w:r>
        <w:r>
          <w:noBreakHyphen/>
          <w:t>1</w:t>
        </w:r>
      </w:ins>
      <w:ins w:id="72" w:author="Richard Bradbury" w:date="2023-03-29T12:49:00Z">
        <w:r>
          <w:t>1</w:t>
        </w:r>
      </w:ins>
      <w:r>
        <w:t xml:space="preserve"> supports </w:t>
      </w:r>
      <w:del w:id="73" w:author="Richard Bradbury (revisions)" w:date="2023-04-11T12:13:00Z">
        <w:r w:rsidDel="009F4765">
          <w:delText>Object</w:delText>
        </w:r>
      </w:del>
      <w:ins w:id="74" w:author="Richard Bradbury (2023-04-19)" w:date="2023-04-19T19:37:00Z">
        <w:r>
          <w:t>pull-based</w:t>
        </w:r>
      </w:ins>
      <w:r>
        <w:t xml:space="preserve"> ingest </w:t>
      </w:r>
      <w:del w:id="75" w:author="Richard Bradbury (revisions)" w:date="2023-04-11T12:13:00Z">
        <w:r w:rsidDel="009F4765">
          <w:delText>at</w:delText>
        </w:r>
      </w:del>
      <w:ins w:id="76" w:author="Richard Bradbury (revisions)" w:date="2023-04-11T12:13:00Z">
        <w:r>
          <w:t>by</w:t>
        </w:r>
      </w:ins>
      <w:r>
        <w:t xml:space="preserve"> the MBSTF of </w:t>
      </w:r>
      <w:ins w:id="77" w:author="Richard Bradbury (2023-04-19)" w:date="2023-04-19T19:38:00Z">
        <w:r>
          <w:t xml:space="preserve">object manifests and in addition </w:t>
        </w:r>
      </w:ins>
      <w:r>
        <w:t>User Service Announcement</w:t>
      </w:r>
      <w:ins w:id="78" w:author="Richard Bradbury (revisions)" w:date="2023-04-11T12:13:00Z">
        <w:r>
          <w:t xml:space="preserve"> object</w:t>
        </w:r>
      </w:ins>
      <w:r>
        <w:t>s for delivery to the MBS Client via reference point MBS</w:t>
      </w:r>
      <w:r>
        <w:noBreakHyphen/>
        <w:t>4</w:t>
      </w:r>
      <w:r>
        <w:noBreakHyphen/>
        <w:t>MC (as described in clause 4.2.4)</w:t>
      </w:r>
      <w:r w:rsidRPr="003721A8">
        <w:t>.</w:t>
      </w:r>
      <w:commentRangeEnd w:id="66"/>
      <w:r>
        <w:rPr>
          <w:rStyle w:val="CommentReference"/>
        </w:rPr>
        <w:commentReference w:id="66"/>
      </w:r>
    </w:p>
    <w:p w14:paraId="2BC7CE1E" w14:textId="77777777" w:rsidR="00946651" w:rsidRPr="003721A8" w:rsidRDefault="00946651" w:rsidP="00946651">
      <w:pPr>
        <w:keepNext/>
        <w:keepLines/>
      </w:pPr>
      <w:r w:rsidRPr="003721A8">
        <w:rPr>
          <w:rStyle w:val="normaltextrun"/>
        </w:rPr>
        <w:t>Figure 4.3.1-1 shows the complete set of functional entities involved in supporting MBS User Services when the MBS Application Provider is deployed in the Trusted DN, including client functions in the UE.</w:t>
      </w:r>
    </w:p>
    <w:p w14:paraId="2B3B3016" w14:textId="77777777" w:rsidR="00946651" w:rsidRDefault="00946651" w:rsidP="00946651">
      <w:pPr>
        <w:pStyle w:val="TH"/>
      </w:pPr>
      <w:del w:id="79" w:author="Richard Bradbury" w:date="2023-03-29T12:06:00Z">
        <w:r w:rsidDel="00633023">
          <w:object w:dxaOrig="29261" w:dyaOrig="18700" w14:anchorId="4B39AFF9">
            <v:shape id="_x0000_i1028" type="#_x0000_t75" style="width:481.55pt;height:307.6pt" o:ole="">
              <v:imagedata r:id="rId23" o:title=""/>
            </v:shape>
            <o:OLEObject Type="Embed" ProgID="Visio.Drawing.15" ShapeID="_x0000_i1028" DrawAspect="Content" ObjectID="_1743936409" r:id="rId24"/>
          </w:object>
        </w:r>
      </w:del>
      <w:r w:rsidRPr="00E70130">
        <w:t xml:space="preserve"> </w:t>
      </w:r>
      <w:r>
        <w:object w:dxaOrig="22373" w:dyaOrig="14025" w14:anchorId="7F20B01B">
          <v:shape id="_x0000_i1029" type="#_x0000_t75" style="width:480.95pt;height:301.8pt" o:ole="">
            <v:imagedata r:id="rId25" o:title=""/>
          </v:shape>
          <o:OLEObject Type="Embed" ProgID="Visio.Drawing.15" ShapeID="_x0000_i1029" DrawAspect="Content" ObjectID="_1743936410" r:id="rId26"/>
        </w:object>
      </w:r>
      <w:commentRangeStart w:id="80"/>
      <w:commentRangeStart w:id="81"/>
      <w:commentRangeStart w:id="82"/>
      <w:commentRangeStart w:id="83"/>
      <w:commentRangeEnd w:id="80"/>
      <w:r>
        <w:rPr>
          <w:rStyle w:val="CommentReference"/>
          <w:rFonts w:ascii="Times New Roman" w:hAnsi="Times New Roman"/>
          <w:b w:val="0"/>
        </w:rPr>
        <w:commentReference w:id="80"/>
      </w:r>
      <w:commentRangeEnd w:id="81"/>
      <w:r>
        <w:rPr>
          <w:rStyle w:val="CommentReference"/>
          <w:rFonts w:ascii="Times New Roman" w:hAnsi="Times New Roman"/>
          <w:b w:val="0"/>
        </w:rPr>
        <w:commentReference w:id="81"/>
      </w:r>
      <w:commentRangeEnd w:id="82"/>
      <w:r>
        <w:rPr>
          <w:rStyle w:val="CommentReference"/>
          <w:rFonts w:ascii="Times New Roman" w:hAnsi="Times New Roman"/>
          <w:b w:val="0"/>
        </w:rPr>
        <w:commentReference w:id="82"/>
      </w:r>
      <w:commentRangeEnd w:id="83"/>
      <w:r>
        <w:rPr>
          <w:rStyle w:val="CommentReference"/>
          <w:rFonts w:ascii="Times New Roman" w:hAnsi="Times New Roman"/>
          <w:b w:val="0"/>
        </w:rPr>
        <w:commentReference w:id="83"/>
      </w:r>
      <w:r>
        <w:fldChar w:fldCharType="begin"/>
      </w:r>
      <w:r w:rsidR="00000000">
        <w:fldChar w:fldCharType="separate"/>
      </w:r>
      <w:r>
        <w:fldChar w:fldCharType="end"/>
      </w:r>
    </w:p>
    <w:p w14:paraId="18B09802" w14:textId="77777777" w:rsidR="00946651" w:rsidRPr="003721A8" w:rsidRDefault="00946651" w:rsidP="00946651">
      <w:pPr>
        <w:pStyle w:val="NF"/>
      </w:pPr>
      <w:r w:rsidRPr="003721A8">
        <w:t>NOTE:</w:t>
      </w:r>
      <w:r w:rsidRPr="003721A8">
        <w:tab/>
        <w:t>When the MBS Application Provider is deployed outside the Trusted DN, it interacts with the MBSF via the NEF at reference point N33, as shown in figure 4.2.2</w:t>
      </w:r>
      <w:r w:rsidRPr="003721A8">
        <w:noBreakHyphen/>
        <w:t>1, instead of via Nmb10.</w:t>
      </w:r>
    </w:p>
    <w:p w14:paraId="49C43A4D" w14:textId="77777777" w:rsidR="00946651" w:rsidRPr="003721A8" w:rsidRDefault="00946651" w:rsidP="00946651">
      <w:pPr>
        <w:pStyle w:val="NF"/>
      </w:pPr>
    </w:p>
    <w:p w14:paraId="07FD70F2" w14:textId="77777777" w:rsidR="00946651" w:rsidRPr="003721A8" w:rsidRDefault="00946651" w:rsidP="00946651">
      <w:pPr>
        <w:pStyle w:val="TF"/>
      </w:pPr>
      <w:commentRangeStart w:id="84"/>
      <w:commentRangeStart w:id="85"/>
      <w:r w:rsidRPr="003721A8">
        <w:t>Figure 4.3.1-1 MBS User Service reference architecture</w:t>
      </w:r>
      <w:commentRangeEnd w:id="84"/>
      <w:r>
        <w:rPr>
          <w:rStyle w:val="CommentReference"/>
          <w:rFonts w:ascii="Times New Roman" w:hAnsi="Times New Roman"/>
          <w:b w:val="0"/>
        </w:rPr>
        <w:commentReference w:id="84"/>
      </w:r>
      <w:commentRangeEnd w:id="85"/>
      <w:r>
        <w:rPr>
          <w:rStyle w:val="CommentReference"/>
          <w:rFonts w:ascii="Times New Roman" w:hAnsi="Times New Roman"/>
          <w:b w:val="0"/>
        </w:rPr>
        <w:commentReference w:id="85"/>
      </w:r>
    </w:p>
    <w:p w14:paraId="20E2A6A5" w14:textId="77777777" w:rsidR="00946651" w:rsidRPr="003721A8" w:rsidRDefault="00946651" w:rsidP="00946651">
      <w:r w:rsidRPr="003721A8">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21FBA4B" w14:textId="77777777" w:rsidR="00946651" w:rsidRDefault="00946651" w:rsidP="00946651">
      <w:pPr>
        <w:pStyle w:val="Changenext"/>
        <w:rPr>
          <w:highlight w:val="yellow"/>
        </w:rPr>
      </w:pPr>
      <w:r>
        <w:rPr>
          <w:highlight w:val="yellow"/>
        </w:rPr>
        <w:lastRenderedPageBreak/>
        <w:t>NEXT CHANGE</w:t>
      </w:r>
    </w:p>
    <w:p w14:paraId="063AAB7D" w14:textId="77777777" w:rsidR="00946651" w:rsidRPr="003721A8" w:rsidRDefault="00946651" w:rsidP="00946651">
      <w:pPr>
        <w:pStyle w:val="Heading4"/>
        <w:rPr>
          <w:lang w:eastAsia="ko-KR"/>
        </w:rPr>
      </w:pPr>
      <w:r w:rsidRPr="003721A8">
        <w:rPr>
          <w:lang w:eastAsia="ko-KR"/>
        </w:rPr>
        <w:t>4.3.3.2</w:t>
      </w:r>
      <w:r w:rsidRPr="003721A8">
        <w:rPr>
          <w:lang w:eastAsia="ko-KR"/>
        </w:rPr>
        <w:tab/>
        <w:t>MBSTF subfunctions to support Object Distribution Method</w:t>
      </w:r>
      <w:bookmarkEnd w:id="8"/>
    </w:p>
    <w:p w14:paraId="13D17E87" w14:textId="77777777" w:rsidR="00946651" w:rsidRPr="003721A8" w:rsidRDefault="00946651" w:rsidP="00946651">
      <w:pPr>
        <w:keepNext/>
      </w:pPr>
      <w:r w:rsidRPr="003721A8">
        <w:t>The MBSTF subfunctions supporting the Object Distribution Method are depicted in figure 4.3.3.2-1 below.</w:t>
      </w:r>
    </w:p>
    <w:p w14:paraId="66EFC9A5" w14:textId="77777777" w:rsidR="00946651" w:rsidRPr="003721A8" w:rsidRDefault="00946651" w:rsidP="00946651">
      <w:pPr>
        <w:pStyle w:val="TH"/>
      </w:pPr>
      <w:del w:id="86" w:author="Richard Bradbury" w:date="2023-03-29T12:46:00Z">
        <w:r w:rsidDel="002B5A59">
          <w:object w:dxaOrig="13681" w:dyaOrig="13401" w14:anchorId="2410F50B">
            <v:shape id="_x0000_i1030" type="#_x0000_t75" style="width:309.9pt;height:304.15pt" o:ole="">
              <v:imagedata r:id="rId27" o:title=""/>
            </v:shape>
            <o:OLEObject Type="Embed" ProgID="Visio.Drawing.15" ShapeID="_x0000_i1030" DrawAspect="Content" ObjectID="_1743936411" r:id="rId28"/>
          </w:object>
        </w:r>
      </w:del>
      <w:commentRangeStart w:id="87"/>
      <w:ins w:id="88" w:author="Richard Bradbury (2023-04-19)" w:date="2023-04-19T19:48:00Z">
        <w:r>
          <w:object w:dxaOrig="13681" w:dyaOrig="13401" w14:anchorId="39957CF1">
            <v:shape id="_x0000_i1031" type="#_x0000_t75" style="width:309.9pt;height:303pt;mso-position-vertical:absolute" o:ole="">
              <v:imagedata r:id="rId29" o:title=""/>
            </v:shape>
            <o:OLEObject Type="Embed" ProgID="Visio.Drawing.15" ShapeID="_x0000_i1031" DrawAspect="Content" ObjectID="_1743936412" r:id="rId30"/>
          </w:object>
        </w:r>
      </w:ins>
      <w:commentRangeEnd w:id="87"/>
      <w:r>
        <w:rPr>
          <w:rStyle w:val="CommentReference"/>
          <w:rFonts w:ascii="Times New Roman" w:hAnsi="Times New Roman"/>
          <w:b w:val="0"/>
        </w:rPr>
        <w:commentReference w:id="87"/>
      </w:r>
      <w:r>
        <w:fldChar w:fldCharType="begin"/>
      </w:r>
      <w:r w:rsidR="00000000">
        <w:fldChar w:fldCharType="separate"/>
      </w:r>
      <w:r>
        <w:fldChar w:fldCharType="end"/>
      </w:r>
    </w:p>
    <w:p w14:paraId="1817BF85" w14:textId="77777777" w:rsidR="00946651" w:rsidRPr="003721A8" w:rsidRDefault="00946651" w:rsidP="00946651">
      <w:pPr>
        <w:pStyle w:val="TF"/>
      </w:pPr>
      <w:r w:rsidRPr="003721A8">
        <w:t>Figure 4.3.3.2-</w:t>
      </w:r>
      <w:r w:rsidRPr="003721A8">
        <w:rPr>
          <w:noProof/>
        </w:rPr>
        <w:t>1</w:t>
      </w:r>
      <w:r w:rsidRPr="003721A8">
        <w:t>: MBSTF architecture overview for Object Distribution Method</w:t>
      </w:r>
    </w:p>
    <w:p w14:paraId="621B1F77" w14:textId="77777777" w:rsidR="00946651" w:rsidRPr="003721A8" w:rsidRDefault="00946651" w:rsidP="00946651">
      <w:pPr>
        <w:keepNext/>
        <w:rPr>
          <w:lang w:eastAsia="zh-CN"/>
        </w:rPr>
      </w:pPr>
      <w:r w:rsidRPr="003721A8">
        <w:rPr>
          <w:lang w:eastAsia="zh-CN"/>
        </w:rPr>
        <w:lastRenderedPageBreak/>
        <w:t xml:space="preserve">The </w:t>
      </w:r>
      <w:r w:rsidRPr="003721A8">
        <w:rPr>
          <w:i/>
          <w:iCs/>
          <w:lang w:eastAsia="zh-CN"/>
        </w:rPr>
        <w:t>Object ingest</w:t>
      </w:r>
      <w:r w:rsidRPr="003721A8">
        <w:rPr>
          <w:lang w:eastAsia="zh-CN"/>
        </w:rPr>
        <w:t xml:space="preserve"> subfunction supports:</w:t>
      </w:r>
    </w:p>
    <w:p w14:paraId="45930361" w14:textId="77777777" w:rsidR="00946651" w:rsidRDefault="00946651" w:rsidP="00946651">
      <w:pPr>
        <w:pStyle w:val="B1"/>
        <w:keepNext/>
      </w:pPr>
      <w:r>
        <w:t>-</w:t>
      </w:r>
      <w:r>
        <w:tab/>
        <w:t xml:space="preserve">Pull-based ingest at reference point </w:t>
      </w:r>
      <w:del w:id="89" w:author="Richard Bradbury" w:date="2023-03-29T12:44:00Z">
        <w:r w:rsidDel="0051153C">
          <w:delText>Nmb2</w:delText>
        </w:r>
      </w:del>
      <w:ins w:id="90" w:author="Richard Bradbury" w:date="2023-03-29T12:44:00Z">
        <w:r>
          <w:t>MBS</w:t>
        </w:r>
        <w:r>
          <w:noBreakHyphen/>
          <w:t>1</w:t>
        </w:r>
      </w:ins>
      <w:ins w:id="91" w:author="Richard Bradbury" w:date="2023-03-29T12:47:00Z">
        <w:r>
          <w:t>1</w:t>
        </w:r>
      </w:ins>
      <w:r>
        <w:t>: The Object ingest subfunction in this case fetches one or more objects from the MBS</w:t>
      </w:r>
      <w:ins w:id="92" w:author="Richard Bradbury" w:date="2023-03-29T11:24:00Z">
        <w:r>
          <w:t> A</w:t>
        </w:r>
      </w:ins>
      <w:r>
        <w:t>F using HTTPS for inclusion in the MBS User Service Announcement Channel.</w:t>
      </w:r>
      <w:ins w:id="93" w:author="Richard Bradbury" w:date="2023-03-30T19:26:00Z">
        <w:r>
          <w:t xml:space="preserve"> </w:t>
        </w:r>
      </w:ins>
      <w:ins w:id="94" w:author="Richard Bradbury" w:date="2023-03-30T19:30:00Z">
        <w:r>
          <w:t>(</w:t>
        </w:r>
      </w:ins>
      <w:ins w:id="95" w:author="Richard Bradbury" w:date="2023-03-30T19:26:00Z">
        <w:r>
          <w:t xml:space="preserve">The set of objects </w:t>
        </w:r>
      </w:ins>
      <w:ins w:id="96" w:author="Richard Bradbury" w:date="2023-03-30T19:27:00Z">
        <w:r>
          <w:t xml:space="preserve">to be </w:t>
        </w:r>
      </w:ins>
      <w:ins w:id="97" w:author="Richard Bradbury" w:date="2023-03-30T19:30:00Z">
        <w:r>
          <w:t>included</w:t>
        </w:r>
      </w:ins>
      <w:ins w:id="98" w:author="Richard Bradbury" w:date="2023-03-30T19:27:00Z">
        <w:r>
          <w:t xml:space="preserve"> is </w:t>
        </w:r>
      </w:ins>
      <w:ins w:id="99" w:author="Richard Bradbury" w:date="2023-03-30T19:26:00Z">
        <w:r>
          <w:t xml:space="preserve">listed in an object manifest </w:t>
        </w:r>
      </w:ins>
      <w:ins w:id="100" w:author="Richard Bradbury" w:date="2023-03-30T19:27:00Z">
        <w:r>
          <w:t>previously fetched from the MBS AF at the same reference point.</w:t>
        </w:r>
      </w:ins>
      <w:ins w:id="101" w:author="Richard Bradbury" w:date="2023-03-30T19:30:00Z">
        <w:r>
          <w:t>)</w:t>
        </w:r>
      </w:ins>
    </w:p>
    <w:p w14:paraId="33F57056" w14:textId="77777777" w:rsidR="00946651" w:rsidDel="00142B1F" w:rsidRDefault="00946651" w:rsidP="00946651">
      <w:pPr>
        <w:pStyle w:val="B1"/>
        <w:rPr>
          <w:del w:id="102" w:author="Richard Bradbury" w:date="2023-03-29T11:23:00Z"/>
        </w:rPr>
      </w:pPr>
      <w:r>
        <w:t>-</w:t>
      </w:r>
      <w:r>
        <w:tab/>
      </w:r>
      <w:commentRangeStart w:id="103"/>
      <w:commentRangeStart w:id="104"/>
      <w:r>
        <w:t xml:space="preserve">Push-based ingest at reference point Nmb2: The Object ingest subfunction receives </w:t>
      </w:r>
      <w:del w:id="105" w:author="Richard Bradbury (2023-04-19)" w:date="2023-04-19T19:27:00Z">
        <w:r w:rsidDel="003D40F7">
          <w:delText>one or more objects</w:delText>
        </w:r>
      </w:del>
      <w:ins w:id="106" w:author="Richard Bradbury (2023-04-19)" w:date="2023-04-19T19:27:00Z">
        <w:r>
          <w:t>an object manifest</w:t>
        </w:r>
      </w:ins>
      <w:r>
        <w:t xml:space="preserve"> from the MBSF using HTTPS </w:t>
      </w:r>
      <w:ins w:id="107" w:author="Richard Bradbury (2023-04-19)" w:date="2023-04-19T19:30:00Z">
        <w:r>
          <w:t>that describes</w:t>
        </w:r>
      </w:ins>
      <w:ins w:id="108" w:author="Richard Bradbury (2023-04-19)" w:date="2023-04-19T19:27:00Z">
        <w:r>
          <w:t xml:space="preserve"> a set of objects </w:t>
        </w:r>
      </w:ins>
      <w:r>
        <w:t>for inclusion in the MBS User Service Announcement Channel.</w:t>
      </w:r>
      <w:commentRangeEnd w:id="103"/>
      <w:r>
        <w:rPr>
          <w:rStyle w:val="CommentReference"/>
        </w:rPr>
        <w:commentReference w:id="103"/>
      </w:r>
      <w:commentRangeEnd w:id="104"/>
      <w:r>
        <w:rPr>
          <w:rStyle w:val="CommentReference"/>
        </w:rPr>
        <w:commentReference w:id="104"/>
      </w:r>
      <w:ins w:id="109" w:author="Richard Bradbury (2023-04-19)" w:date="2023-04-19T19:29:00Z">
        <w:r>
          <w:t xml:space="preserve"> The MBSTF </w:t>
        </w:r>
      </w:ins>
      <w:ins w:id="110" w:author="Richard Bradbury (2023-04-19)" w:date="2023-04-19T19:50:00Z">
        <w:r>
          <w:t>fetches these objects from the MBS AF using HTTPS.</w:t>
        </w:r>
      </w:ins>
    </w:p>
    <w:p w14:paraId="69E373BF" w14:textId="77777777" w:rsidR="00946651" w:rsidRPr="003721A8" w:rsidRDefault="00946651" w:rsidP="00946651">
      <w:pPr>
        <w:pStyle w:val="B1"/>
        <w:keepNext/>
      </w:pPr>
      <w:r w:rsidRPr="003721A8">
        <w:t>-</w:t>
      </w:r>
      <w:r w:rsidRPr="003721A8">
        <w:tab/>
        <w:t>Pull-based ingest at reference point Nmb8: The Object ingest subfunction in this case fetches one or more objects from the MBS Application Provider (AF/AS) using HTTPS.</w:t>
      </w:r>
    </w:p>
    <w:p w14:paraId="55DC64CA" w14:textId="77777777" w:rsidR="00946651" w:rsidRPr="003721A8" w:rsidRDefault="00946651" w:rsidP="00946651">
      <w:pPr>
        <w:pStyle w:val="B1"/>
      </w:pPr>
      <w:r w:rsidRPr="003721A8">
        <w:t>-</w:t>
      </w:r>
      <w:r w:rsidRPr="003721A8">
        <w:tab/>
        <w:t>Push-based ingest at reference point Nmb8: The Object ingest subfunction receives one or more objects from the MBS Application Provider (AF/AS) using HTTPS.</w:t>
      </w:r>
    </w:p>
    <w:p w14:paraId="031383A3" w14:textId="77777777" w:rsidR="00946651" w:rsidRDefault="00946651" w:rsidP="00946651">
      <w:pPr>
        <w:rPr>
          <w:lang w:eastAsia="zh-CN"/>
        </w:rPr>
      </w:pPr>
      <w:r>
        <w:rPr>
          <w:lang w:eastAsia="zh-CN"/>
        </w:rPr>
        <w:t xml:space="preserve">Object ingest procedures at reference point </w:t>
      </w:r>
      <w:del w:id="111" w:author="Richard Bradbury" w:date="2023-03-30T19:31:00Z">
        <w:r w:rsidDel="006C7A22">
          <w:rPr>
            <w:lang w:eastAsia="zh-CN"/>
          </w:rPr>
          <w:delText>Nmb2</w:delText>
        </w:r>
      </w:del>
      <w:ins w:id="112" w:author="Richard Bradbury" w:date="2023-03-30T19:31:00Z">
        <w:r>
          <w:rPr>
            <w:lang w:eastAsia="zh-CN"/>
          </w:rPr>
          <w:t>MBS</w:t>
        </w:r>
        <w:r>
          <w:rPr>
            <w:lang w:eastAsia="zh-CN"/>
          </w:rPr>
          <w:noBreakHyphen/>
          <w:t>11</w:t>
        </w:r>
      </w:ins>
      <w:r>
        <w:rPr>
          <w:lang w:eastAsia="zh-CN"/>
        </w:rPr>
        <w:t xml:space="preserve"> shall be a subset of those at reference point Nmb8.</w:t>
      </w:r>
    </w:p>
    <w:p w14:paraId="1EADA70F" w14:textId="77777777" w:rsidR="00946651" w:rsidRPr="003721A8" w:rsidRDefault="00946651" w:rsidP="00946651">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06EEAFB0" w14:textId="77777777" w:rsidR="00946651" w:rsidRPr="003721A8" w:rsidRDefault="00946651" w:rsidP="00946651">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0DD6B720" w14:textId="77777777" w:rsidR="00946651" w:rsidRPr="003721A8" w:rsidRDefault="00946651" w:rsidP="00946651">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013C0558" w14:textId="77777777" w:rsidR="00946651" w:rsidRPr="003721A8" w:rsidRDefault="00946651" w:rsidP="00946651">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76A5B5B7" w14:textId="77777777" w:rsidR="00946651" w:rsidRPr="003721A8" w:rsidRDefault="00946651" w:rsidP="00946651">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4E3928E3" w14:textId="77777777" w:rsidR="00946651" w:rsidRDefault="00946651" w:rsidP="00946651">
      <w:pPr>
        <w:pStyle w:val="Changenext"/>
        <w:rPr>
          <w:highlight w:val="yellow"/>
        </w:rPr>
      </w:pPr>
      <w:r>
        <w:rPr>
          <w:highlight w:val="yellow"/>
        </w:rPr>
        <w:t>NEXT CHANGE</w:t>
      </w:r>
    </w:p>
    <w:p w14:paraId="01E27824" w14:textId="77777777" w:rsidR="00946651" w:rsidRDefault="00946651" w:rsidP="00946651">
      <w:pPr>
        <w:pStyle w:val="Heading3"/>
      </w:pPr>
      <w:bookmarkStart w:id="113" w:name="_Toc130929874"/>
      <w:r>
        <w:t>4.3.3A</w:t>
      </w:r>
      <w:r>
        <w:tab/>
        <w:t>MBS AF</w:t>
      </w:r>
      <w:bookmarkEnd w:id="113"/>
    </w:p>
    <w:p w14:paraId="6827B13A" w14:textId="77777777" w:rsidR="00946651" w:rsidRDefault="00946651" w:rsidP="00946651">
      <w:pPr>
        <w:rPr>
          <w:rFonts w:eastAsia="DengXian"/>
          <w:lang w:eastAsia="ko-KR"/>
        </w:rPr>
      </w:pPr>
      <w:r>
        <w:rPr>
          <w:rFonts w:eastAsia="DengXian"/>
          <w:lang w:eastAsia="ko-KR"/>
        </w:rPr>
        <w:t>The MBS AF is an optional entity that performs the following functions to support MBS User Services:</w:t>
      </w:r>
    </w:p>
    <w:p w14:paraId="55C6E818" w14:textId="77777777" w:rsidR="00946651" w:rsidRDefault="00946651" w:rsidP="00946651">
      <w:pPr>
        <w:pStyle w:val="B1"/>
      </w:pPr>
      <w:r>
        <w:t>-</w:t>
      </w:r>
      <w:r>
        <w:tab/>
      </w:r>
      <w:del w:id="114" w:author="Richard Bradbury" w:date="2023-03-29T13:01:00Z">
        <w:r w:rsidDel="004565A0">
          <w:delText>Delivering</w:delText>
        </w:r>
      </w:del>
      <w:ins w:id="115" w:author="Richard Bradbury" w:date="2023-03-29T13:01:00Z">
        <w:r>
          <w:t>Serving</w:t>
        </w:r>
      </w:ins>
      <w:r>
        <w:t xml:space="preserve"> unicast User Service Announcements to the MBSF Client via reference point MBS</w:t>
      </w:r>
      <w:r>
        <w:noBreakHyphen/>
        <w:t>5.</w:t>
      </w:r>
    </w:p>
    <w:p w14:paraId="4AC2D262" w14:textId="77777777" w:rsidR="00946651" w:rsidRDefault="00946651" w:rsidP="00946651">
      <w:pPr>
        <w:pStyle w:val="B1"/>
        <w:rPr>
          <w:ins w:id="116" w:author="Richard Bradbury" w:date="2023-03-29T11:26:00Z"/>
        </w:rPr>
      </w:pPr>
      <w:ins w:id="117" w:author="Richard Bradbury" w:date="2023-03-29T11:26:00Z">
        <w:r>
          <w:t>-</w:t>
        </w:r>
        <w:r>
          <w:tab/>
        </w:r>
      </w:ins>
      <w:ins w:id="118" w:author="Richard Bradbury" w:date="2023-03-29T13:01:00Z">
        <w:r>
          <w:t>S</w:t>
        </w:r>
      </w:ins>
      <w:ins w:id="119" w:author="Richard Bradbury" w:date="2023-03-29T13:02:00Z">
        <w:r>
          <w:t>erving</w:t>
        </w:r>
      </w:ins>
      <w:ins w:id="120" w:author="Richard Bradbury" w:date="2023-03-29T11:26:00Z">
        <w:r>
          <w:t xml:space="preserve"> User Service Announcements to the MBSTF via reference point MBS</w:t>
        </w:r>
        <w:r>
          <w:noBreakHyphen/>
        </w:r>
      </w:ins>
      <w:ins w:id="121" w:author="Richard Bradbury" w:date="2023-03-29T12:47:00Z">
        <w:r>
          <w:t>11</w:t>
        </w:r>
      </w:ins>
      <w:ins w:id="122" w:author="Richard Bradbury" w:date="2023-03-29T11:26:00Z">
        <w:r>
          <w:t>.</w:t>
        </w:r>
      </w:ins>
    </w:p>
    <w:p w14:paraId="2F0DE87F" w14:textId="77777777" w:rsidR="00946651" w:rsidRDefault="00946651" w:rsidP="00946651">
      <w:r>
        <w:t>The MBS AF is configured by the MBSF at reference point MBS</w:t>
      </w:r>
      <w:r>
        <w:noBreakHyphen/>
        <w:t>3. This interaction is not further defined by the present document.</w:t>
      </w:r>
    </w:p>
    <w:p w14:paraId="439D2362" w14:textId="77777777" w:rsidR="00946651" w:rsidRPr="003721A8" w:rsidRDefault="00946651" w:rsidP="00946651">
      <w:r>
        <w:t>The MBS AF may be deployed as a standalone entity, or its functions may be co-located with other Network Functions such as the MBSF (see clause 4.3.2), or the 5GMS AF defined in TS 26.501 [7].</w:t>
      </w:r>
    </w:p>
    <w:p w14:paraId="7E6338DF" w14:textId="77777777" w:rsidR="00946651" w:rsidRDefault="00946651" w:rsidP="00946651">
      <w:pPr>
        <w:pStyle w:val="Changenext"/>
        <w:pageBreakBefore/>
        <w:rPr>
          <w:highlight w:val="yellow"/>
        </w:rPr>
      </w:pPr>
      <w:r>
        <w:rPr>
          <w:highlight w:val="yellow"/>
        </w:rPr>
        <w:lastRenderedPageBreak/>
        <w:t>NEXT CHANGE</w:t>
      </w:r>
    </w:p>
    <w:p w14:paraId="3F89ADC9" w14:textId="77777777" w:rsidR="00946651" w:rsidRPr="003721A8" w:rsidRDefault="00946651" w:rsidP="00946651">
      <w:pPr>
        <w:pStyle w:val="Heading2"/>
      </w:pPr>
      <w:bookmarkStart w:id="123" w:name="_Toc130929879"/>
      <w:r w:rsidRPr="003721A8">
        <w:t>4.4</w:t>
      </w:r>
      <w:r w:rsidRPr="003721A8">
        <w:tab/>
        <w:t>Reference points and interfaces</w:t>
      </w:r>
      <w:bookmarkEnd w:id="123"/>
    </w:p>
    <w:p w14:paraId="1FDCCBB7" w14:textId="77777777" w:rsidR="00946651" w:rsidRPr="003721A8" w:rsidRDefault="00946651" w:rsidP="00946651">
      <w:pPr>
        <w:pStyle w:val="Heading3"/>
      </w:pPr>
      <w:bookmarkStart w:id="124" w:name="_Toc130929880"/>
      <w:r w:rsidRPr="003721A8">
        <w:t>4.4.1</w:t>
      </w:r>
      <w:r w:rsidRPr="003721A8">
        <w:tab/>
        <w:t>Overview</w:t>
      </w:r>
      <w:bookmarkEnd w:id="124"/>
    </w:p>
    <w:p w14:paraId="74800132" w14:textId="77777777" w:rsidR="00946651" w:rsidRPr="003721A8" w:rsidRDefault="00946651" w:rsidP="00946651">
      <w:r w:rsidRPr="003721A8">
        <w:t>The following reference points defined in clause 5.1 of TS 23.247 [5] are relevant to MBS User Services architecture: Nmb1, Nmb2, Nmb5, Nmb8, Nmb9, Nmb10 and Nmb12.</w:t>
      </w:r>
    </w:p>
    <w:p w14:paraId="6DBAD392" w14:textId="77777777" w:rsidR="00946651" w:rsidRDefault="00946651" w:rsidP="00946651">
      <w:r>
        <w:t>The following additional reference points are defined by the present document:</w:t>
      </w:r>
    </w:p>
    <w:p w14:paraId="33538459" w14:textId="77777777" w:rsidR="00946651" w:rsidRPr="00914514" w:rsidRDefault="00946651" w:rsidP="00946651">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26090AFF" w14:textId="77777777" w:rsidR="00946651" w:rsidRDefault="00946651" w:rsidP="00946651">
      <w:pPr>
        <w:pStyle w:val="B1"/>
      </w:pPr>
      <w:r>
        <w:rPr>
          <w:b/>
          <w:bCs/>
        </w:rPr>
        <w:t>-</w:t>
      </w:r>
      <w:r>
        <w:rPr>
          <w:b/>
          <w:bCs/>
        </w:rPr>
        <w:tab/>
        <w:t>MBS-4-MC:</w:t>
      </w:r>
      <w:r>
        <w:t xml:space="preserve"> Unidirectional multicast distribution of content from the MBSTF to the MBS Client.</w:t>
      </w:r>
    </w:p>
    <w:p w14:paraId="43F7A91C" w14:textId="77777777" w:rsidR="00946651" w:rsidRDefault="00946651" w:rsidP="00946651">
      <w:pPr>
        <w:pStyle w:val="B1"/>
      </w:pPr>
      <w:r>
        <w:rPr>
          <w:b/>
          <w:bCs/>
        </w:rPr>
        <w:t>-</w:t>
      </w:r>
      <w:r>
        <w:rPr>
          <w:b/>
          <w:bCs/>
        </w:rPr>
        <w:tab/>
        <w:t>MBS-4-UC:</w:t>
      </w:r>
      <w:r>
        <w:t xml:space="preserve"> User Plane interactions between the MBSTF Client and the MBS AS for the purpose of file-based unicast repair.</w:t>
      </w:r>
    </w:p>
    <w:p w14:paraId="0F1F7429" w14:textId="77777777" w:rsidR="00946651" w:rsidRDefault="00946651" w:rsidP="00946651">
      <w:pPr>
        <w:pStyle w:val="B1"/>
      </w:pPr>
      <w:r>
        <w:rPr>
          <w:b/>
          <w:bCs/>
        </w:rPr>
        <w:t>-</w:t>
      </w:r>
      <w:r>
        <w:rPr>
          <w:b/>
          <w:bCs/>
        </w:rPr>
        <w:tab/>
        <w:t>MBS-5:</w:t>
      </w:r>
      <w:r>
        <w:t xml:space="preserve"> User Plane interactions between the MBSF Client and the MBS AF for the purpose of MBS control plane and service handling.</w:t>
      </w:r>
    </w:p>
    <w:p w14:paraId="44B80C54" w14:textId="77777777" w:rsidR="00946651" w:rsidRDefault="00946651" w:rsidP="00946651">
      <w:pPr>
        <w:pStyle w:val="B1"/>
      </w:pPr>
      <w:r>
        <w:rPr>
          <w:b/>
          <w:bCs/>
        </w:rPr>
        <w:t>-</w:t>
      </w:r>
      <w:r>
        <w:rPr>
          <w:b/>
          <w:bCs/>
        </w:rPr>
        <w:tab/>
        <w:t>MBS-6:</w:t>
      </w:r>
      <w:r>
        <w:t xml:space="preserve"> API exposed by the MBSF Client and used by the MBS-Aware Application to manage and control MBS User Services.</w:t>
      </w:r>
    </w:p>
    <w:p w14:paraId="63BDDEA3" w14:textId="77777777" w:rsidR="00946651" w:rsidRDefault="00946651" w:rsidP="00946651">
      <w:pPr>
        <w:pStyle w:val="B1"/>
      </w:pPr>
      <w:r>
        <w:rPr>
          <w:b/>
          <w:bCs/>
        </w:rPr>
        <w:t>-</w:t>
      </w:r>
      <w:r>
        <w:rPr>
          <w:b/>
          <w:bCs/>
        </w:rPr>
        <w:tab/>
        <w:t>MBS-7:</w:t>
      </w:r>
      <w:r>
        <w:t xml:space="preserve"> API exposed by the MBSTF Client and used by the MBS-Aware Application to receive user data information distributed using MBS User Services.</w:t>
      </w:r>
    </w:p>
    <w:p w14:paraId="0612F12E" w14:textId="77777777" w:rsidR="00946651" w:rsidRDefault="00946651" w:rsidP="00946651">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FBB1CA6" w14:textId="77777777" w:rsidR="00946651" w:rsidRPr="00914514" w:rsidRDefault="00946651" w:rsidP="00946651">
      <w:pPr>
        <w:pStyle w:val="B1"/>
      </w:pPr>
      <w:r>
        <w:rPr>
          <w:b/>
          <w:bCs/>
        </w:rPr>
        <w:t>-</w:t>
      </w:r>
      <w:r>
        <w:rPr>
          <w:b/>
          <w:bCs/>
        </w:rPr>
        <w:tab/>
        <w:t>MBS-9:</w:t>
      </w:r>
      <w:r>
        <w:t xml:space="preserve"> Used by the MBSF to configure the MBS AS. This reference point is not described further in the present document.</w:t>
      </w:r>
    </w:p>
    <w:p w14:paraId="6846C2DA" w14:textId="77777777" w:rsidR="00946651" w:rsidRPr="00914514" w:rsidRDefault="00946651" w:rsidP="00946651">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7DAE0806" w14:textId="77777777" w:rsidR="00946651" w:rsidRPr="00914514" w:rsidRDefault="00946651" w:rsidP="00946651">
      <w:pPr>
        <w:pStyle w:val="B1"/>
        <w:rPr>
          <w:ins w:id="125" w:author="Richard Bradbury" w:date="2023-03-29T11:28:00Z"/>
        </w:rPr>
      </w:pPr>
      <w:ins w:id="126" w:author="Richard Bradbury" w:date="2023-03-29T11:28:00Z">
        <w:r>
          <w:rPr>
            <w:b/>
            <w:bCs/>
          </w:rPr>
          <w:t>-</w:t>
        </w:r>
        <w:r>
          <w:rPr>
            <w:b/>
            <w:bCs/>
          </w:rPr>
          <w:tab/>
          <w:t>MBS-11:</w:t>
        </w:r>
        <w:r>
          <w:t xml:space="preserve"> Used by the MBSTF to retrieve </w:t>
        </w:r>
      </w:ins>
      <w:ins w:id="127" w:author="Richard Bradbury (2023-04-19)" w:date="2023-04-19T19:52:00Z">
        <w:r>
          <w:t xml:space="preserve">object manifests </w:t>
        </w:r>
      </w:ins>
      <w:ins w:id="128" w:author="Richard Bradbury (2023-04-19)" w:date="2023-04-19T19:53:00Z">
        <w:r>
          <w:t xml:space="preserve">and </w:t>
        </w:r>
      </w:ins>
      <w:ins w:id="129" w:author="Richard Bradbury" w:date="2023-03-29T11:28:00Z">
        <w:r>
          <w:t xml:space="preserve">User Service Announcements </w:t>
        </w:r>
      </w:ins>
      <w:ins w:id="130" w:author="Richard Bradbury (2023-04-19)" w:date="2023-04-19T19:53:00Z">
        <w:r>
          <w:t>listed in object man</w:t>
        </w:r>
      </w:ins>
      <w:ins w:id="131" w:author="Richard Bradbury (2023-04-19)" w:date="2023-04-19T19:54:00Z">
        <w:r>
          <w:t>ifests</w:t>
        </w:r>
      </w:ins>
      <w:ins w:id="132" w:author="Richard Bradbury (2023-04-19)" w:date="2023-04-19T19:53:00Z">
        <w:r>
          <w:t xml:space="preserve"> </w:t>
        </w:r>
      </w:ins>
      <w:ins w:id="133" w:author="Richard Bradbury" w:date="2023-03-29T11:28:00Z">
        <w:r>
          <w:t>from the MBS AF.</w:t>
        </w:r>
      </w:ins>
    </w:p>
    <w:p w14:paraId="1876BE6D" w14:textId="77777777" w:rsidR="00946651" w:rsidRPr="003721A8" w:rsidRDefault="00946651">
      <w:pPr>
        <w:keepNext/>
        <w:pPrChange w:id="134" w:author="Richard Bradbury" w:date="2023-03-29T11:27:00Z">
          <w:pPr/>
        </w:pPrChange>
      </w:pPr>
      <w:r w:rsidRPr="003721A8">
        <w:t>In addition, the following reference points are defined inside the MBS Client function:</w:t>
      </w:r>
    </w:p>
    <w:p w14:paraId="1E7412F9" w14:textId="77777777" w:rsidR="00946651" w:rsidRPr="003721A8" w:rsidRDefault="00946651" w:rsidP="00946651">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660896D9" w14:textId="77777777" w:rsidR="00946651" w:rsidRPr="003721A8" w:rsidRDefault="00946651" w:rsidP="00946651">
      <w:pPr>
        <w:pStyle w:val="B1"/>
      </w:pPr>
      <w:r w:rsidRPr="003721A8">
        <w:tab/>
        <w:t>This reference point is outside the scope of MBS User Services and is not described further in the present document.</w:t>
      </w:r>
    </w:p>
    <w:p w14:paraId="728FEC1B" w14:textId="77777777" w:rsidR="00946651" w:rsidRPr="003721A8" w:rsidRDefault="00946651" w:rsidP="00946651">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1661A985" w14:textId="77777777" w:rsidR="00946651" w:rsidRPr="003721A8" w:rsidRDefault="00946651" w:rsidP="00946651">
      <w:pPr>
        <w:pStyle w:val="B1"/>
      </w:pPr>
      <w:r w:rsidRPr="003721A8">
        <w:tab/>
        <w:t>This reference point is outside the scope of MBS User Services and is not described further in the present document.</w:t>
      </w:r>
    </w:p>
    <w:p w14:paraId="3BB10166" w14:textId="77777777" w:rsidR="00946651" w:rsidRDefault="00946651" w:rsidP="00946651">
      <w:pPr>
        <w:pStyle w:val="Changenext"/>
        <w:rPr>
          <w:highlight w:val="yellow"/>
        </w:rPr>
      </w:pPr>
      <w:r>
        <w:rPr>
          <w:highlight w:val="yellow"/>
        </w:rPr>
        <w:lastRenderedPageBreak/>
        <w:t>NEXT CHANGE</w:t>
      </w:r>
    </w:p>
    <w:p w14:paraId="7490F078" w14:textId="77777777" w:rsidR="00014373" w:rsidRPr="003721A8" w:rsidRDefault="00014373" w:rsidP="00014373">
      <w:pPr>
        <w:pStyle w:val="Heading3"/>
      </w:pPr>
      <w:r w:rsidRPr="003721A8">
        <w:t>4.5.6</w:t>
      </w:r>
      <w:r w:rsidRPr="003721A8">
        <w:tab/>
        <w:t>MBS Distribution Session parameters</w:t>
      </w:r>
      <w:bookmarkEnd w:id="9"/>
    </w:p>
    <w:p w14:paraId="776614A4" w14:textId="77777777" w:rsidR="00014373" w:rsidRPr="003721A8" w:rsidRDefault="00014373" w:rsidP="00946651">
      <w:pPr>
        <w:pStyle w:val="Snipped"/>
        <w:keepNext/>
      </w:pPr>
      <w:r>
        <w:t>(SNIP)</w:t>
      </w:r>
    </w:p>
    <w:p w14:paraId="2232CAE5" w14:textId="77777777" w:rsidR="00014373" w:rsidRPr="003721A8" w:rsidRDefault="00014373" w:rsidP="00014373">
      <w:pPr>
        <w:keepNext/>
      </w:pPr>
      <w:r w:rsidRPr="003721A8">
        <w:t>The following MBS Distribution Session parameters are additionally relevant when the distribution method is the Object Distribution Method:</w:t>
      </w:r>
    </w:p>
    <w:p w14:paraId="119E7BA6" w14:textId="77777777" w:rsidR="00014373" w:rsidRPr="003721A8" w:rsidRDefault="00014373" w:rsidP="00014373">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946651" w:rsidRPr="003721A8" w14:paraId="6379C31D" w14:textId="77777777" w:rsidTr="00946651">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FA5B96" w14:textId="77777777" w:rsidR="00014373" w:rsidRPr="003721A8" w:rsidRDefault="00014373" w:rsidP="00883167">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983986" w14:textId="77777777" w:rsidR="00014373" w:rsidRPr="003721A8" w:rsidRDefault="00014373" w:rsidP="00883167">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E38DB7" w14:textId="77777777" w:rsidR="00014373" w:rsidRPr="003721A8" w:rsidRDefault="00014373" w:rsidP="00883167">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C07CA0" w14:textId="77777777" w:rsidR="00014373" w:rsidRPr="003721A8" w:rsidRDefault="00014373" w:rsidP="00883167">
            <w:pPr>
              <w:pStyle w:val="TAH"/>
            </w:pPr>
            <w:r w:rsidRPr="003721A8">
              <w:t>Description</w:t>
            </w:r>
          </w:p>
        </w:tc>
      </w:tr>
      <w:tr w:rsidR="00946651" w:rsidRPr="003721A8" w14:paraId="444A06D5" w14:textId="77777777" w:rsidTr="00946651">
        <w:tc>
          <w:tcPr>
            <w:tcW w:w="1696" w:type="dxa"/>
            <w:hideMark/>
          </w:tcPr>
          <w:p w14:paraId="04CC2AF2" w14:textId="77777777" w:rsidR="00946651" w:rsidRPr="003721A8" w:rsidRDefault="00946651" w:rsidP="00883167">
            <w:pPr>
              <w:pStyle w:val="TAL"/>
            </w:pPr>
            <w:r w:rsidRPr="003721A8">
              <w:t>Object acquisition method</w:t>
            </w:r>
          </w:p>
        </w:tc>
        <w:tc>
          <w:tcPr>
            <w:tcW w:w="1276" w:type="dxa"/>
            <w:hideMark/>
          </w:tcPr>
          <w:p w14:paraId="27982EAD" w14:textId="77777777" w:rsidR="00946651" w:rsidRPr="003721A8" w:rsidRDefault="00946651" w:rsidP="00883167">
            <w:pPr>
              <w:pStyle w:val="TAC"/>
            </w:pPr>
            <w:r w:rsidRPr="003721A8">
              <w:t>1..1</w:t>
            </w:r>
          </w:p>
        </w:tc>
        <w:tc>
          <w:tcPr>
            <w:tcW w:w="1134" w:type="dxa"/>
            <w:hideMark/>
          </w:tcPr>
          <w:p w14:paraId="1443757F" w14:textId="77777777" w:rsidR="00946651" w:rsidRPr="003721A8" w:rsidRDefault="00946651" w:rsidP="00883167">
            <w:pPr>
              <w:pStyle w:val="TAL"/>
            </w:pPr>
            <w:r w:rsidRPr="003721A8">
              <w:t>MBS Application Provider</w:t>
            </w:r>
          </w:p>
        </w:tc>
        <w:tc>
          <w:tcPr>
            <w:tcW w:w="5523" w:type="dxa"/>
            <w:hideMark/>
          </w:tcPr>
          <w:p w14:paraId="7AFF4A05" w14:textId="77777777" w:rsidR="00946651" w:rsidRPr="003721A8" w:rsidRDefault="00946651" w:rsidP="00883167">
            <w:pPr>
              <w:pStyle w:val="TAL"/>
            </w:pPr>
            <w:r w:rsidRPr="003721A8">
              <w:t xml:space="preserve">Indicates whether the objects(s) </w:t>
            </w:r>
            <w:ins w:id="135" w:author="Richard Bradbury" w:date="2023-03-29T10:28:00Z">
              <w:r>
                <w:t xml:space="preserve">to be distributed </w:t>
              </w:r>
            </w:ins>
            <w:r w:rsidRPr="003721A8">
              <w:t>are to be pushed into the MBSTF by the MBS Application Provider or whether they are to be pulled from the MBS Application Provider by the MBSTF as part of the corresponding MBS User Data Ingest Session.</w:t>
            </w:r>
          </w:p>
          <w:p w14:paraId="2EC7AD8F" w14:textId="77777777" w:rsidR="00946651" w:rsidRDefault="00946651" w:rsidP="00883167">
            <w:pPr>
              <w:pStyle w:val="TALcontinuation"/>
              <w:rPr>
                <w:ins w:id="136" w:author="Richard Bradbury" w:date="2023-03-29T10:30:00Z"/>
              </w:rPr>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3D5A17A6" w14:textId="77777777" w:rsidR="00946651" w:rsidRPr="003721A8" w:rsidRDefault="00946651" w:rsidP="00883167">
            <w:pPr>
              <w:pStyle w:val="TALcontinuation"/>
            </w:pPr>
            <w:ins w:id="137" w:author="Richard Bradbury" w:date="2023-03-29T10:30:00Z">
              <w:r>
                <w:t xml:space="preserve">When </w:t>
              </w:r>
            </w:ins>
            <w:ins w:id="138" w:author="Richard Bradbury" w:date="2023-03-29T10:32:00Z">
              <w:r>
                <w:t xml:space="preserve">a reference to an </w:t>
              </w:r>
            </w:ins>
            <w:ins w:id="139" w:author="Richard Bradbury" w:date="2023-03-29T10:30:00Z">
              <w:r>
                <w:t>object manifest</w:t>
              </w:r>
            </w:ins>
            <w:ins w:id="140" w:author="Richard Bradbury" w:date="2023-03-29T10:32:00Z">
              <w:r>
                <w:t xml:space="preserve"> is provided as one of the </w:t>
              </w:r>
              <w:r w:rsidRPr="007233A3">
                <w:rPr>
                  <w:i/>
                  <w:iCs/>
                </w:rPr>
                <w:t>Object acquisition identifiers</w:t>
              </w:r>
            </w:ins>
            <w:ins w:id="141" w:author="Richard Bradbury" w:date="2023-03-29T10:30:00Z">
              <w:r>
                <w:t xml:space="preserve">, it is the responsibility of the MBSTF to </w:t>
              </w:r>
            </w:ins>
            <w:ins w:id="142" w:author="Richard Bradbury" w:date="2023-03-29T10:31:00Z">
              <w:r>
                <w:t>check for updates to the object manifest itself</w:t>
              </w:r>
            </w:ins>
            <w:ins w:id="143" w:author="Richard Bradbury" w:date="2023-03-29T10:34:00Z">
              <w:r>
                <w:t xml:space="preserve"> in an efficient manner</w:t>
              </w:r>
            </w:ins>
            <w:ins w:id="144" w:author="Richard Bradbury" w:date="2023-03-29T10:31:00Z">
              <w:r>
                <w:t>.</w:t>
              </w:r>
            </w:ins>
          </w:p>
        </w:tc>
      </w:tr>
      <w:tr w:rsidR="00946651" w:rsidRPr="003721A8" w14:paraId="4F5B3000" w14:textId="77777777" w:rsidTr="00946651">
        <w:tc>
          <w:tcPr>
            <w:tcW w:w="1696" w:type="dxa"/>
            <w:hideMark/>
          </w:tcPr>
          <w:p w14:paraId="66F4F6D0" w14:textId="77777777" w:rsidR="00946651" w:rsidRPr="003721A8" w:rsidRDefault="00946651" w:rsidP="00883167">
            <w:pPr>
              <w:pStyle w:val="TAL"/>
            </w:pPr>
            <w:r w:rsidRPr="003721A8">
              <w:t>Object acquisition identifiers</w:t>
            </w:r>
          </w:p>
        </w:tc>
        <w:tc>
          <w:tcPr>
            <w:tcW w:w="1276" w:type="dxa"/>
            <w:hideMark/>
          </w:tcPr>
          <w:p w14:paraId="5EAD76CE" w14:textId="77777777" w:rsidR="00946651" w:rsidRPr="003721A8" w:rsidRDefault="00946651" w:rsidP="00883167">
            <w:pPr>
              <w:pStyle w:val="TAC"/>
            </w:pPr>
            <w:commentRangeStart w:id="145"/>
            <w:del w:id="146" w:author="Richard Bradbury (revisions)" w:date="2023-04-11T11:30:00Z">
              <w:r w:rsidRPr="003721A8" w:rsidDel="00266596">
                <w:delText>1</w:delText>
              </w:r>
            </w:del>
            <w:ins w:id="147" w:author="Richard Bradbury (revisions)" w:date="2023-04-11T11:30:00Z">
              <w:r>
                <w:t>0</w:t>
              </w:r>
            </w:ins>
            <w:commentRangeEnd w:id="145"/>
            <w:r w:rsidR="00A973CF">
              <w:rPr>
                <w:rStyle w:val="CommentReference"/>
                <w:rFonts w:ascii="Times New Roman" w:hAnsi="Times New Roman"/>
              </w:rPr>
              <w:commentReference w:id="145"/>
            </w:r>
            <w:r w:rsidRPr="003721A8">
              <w:t>..*</w:t>
            </w:r>
          </w:p>
        </w:tc>
        <w:tc>
          <w:tcPr>
            <w:tcW w:w="1134" w:type="dxa"/>
            <w:hideMark/>
          </w:tcPr>
          <w:p w14:paraId="3FB3B698" w14:textId="77777777" w:rsidR="00946651" w:rsidRPr="003721A8" w:rsidRDefault="00946651" w:rsidP="00883167">
            <w:pPr>
              <w:spacing w:after="0"/>
              <w:rPr>
                <w:rFonts w:ascii="Arial" w:hAnsi="Arial"/>
                <w:sz w:val="18"/>
              </w:rPr>
            </w:pPr>
          </w:p>
        </w:tc>
        <w:tc>
          <w:tcPr>
            <w:tcW w:w="5523" w:type="dxa"/>
            <w:hideMark/>
          </w:tcPr>
          <w:p w14:paraId="6C70C56D" w14:textId="77777777" w:rsidR="00946651" w:rsidRPr="003721A8" w:rsidRDefault="00946651" w:rsidP="00883167">
            <w:pPr>
              <w:pStyle w:val="TAL"/>
            </w:pPr>
            <w:ins w:id="148" w:author="Richard Bradbury" w:date="2023-03-29T10:38:00Z">
              <w:r>
                <w:t xml:space="preserve">Directly or indirectly </w:t>
              </w:r>
            </w:ins>
            <w:del w:id="149" w:author="Richard Bradbury" w:date="2023-03-29T10:38:00Z">
              <w:r w:rsidRPr="003721A8" w:rsidDel="002663D2">
                <w:delText>I</w:delText>
              </w:r>
            </w:del>
            <w:ins w:id="150" w:author="Richard Bradbury" w:date="2023-03-29T10:38:00Z">
              <w:r>
                <w:t>i</w:t>
              </w:r>
            </w:ins>
            <w:r w:rsidRPr="003721A8">
              <w:t>dentifies the object(s) to be ingested and distributed by the MBSTF during this MBS Distribution Session.</w:t>
            </w:r>
          </w:p>
          <w:p w14:paraId="3D52C921" w14:textId="77777777" w:rsidR="00946651" w:rsidRDefault="00946651" w:rsidP="00883167">
            <w:pPr>
              <w:pStyle w:val="TALcontinuation"/>
              <w:rPr>
                <w:ins w:id="151" w:author="Richard Bradbury (revisions)" w:date="2023-04-11T11:49:00Z"/>
              </w:rPr>
            </w:pPr>
            <w:r w:rsidRPr="003721A8">
              <w:t xml:space="preserve">This could be the ingest URL of the object, </w:t>
            </w:r>
            <w:del w:id="152" w:author="Richard Bradbury (2023-04-19)" w:date="2023-04-19T19:54:00Z">
              <w:r w:rsidRPr="003721A8" w:rsidDel="00F03A3D">
                <w:delText xml:space="preserve">or </w:delText>
              </w:r>
            </w:del>
            <w:r w:rsidRPr="003721A8">
              <w:t>the ingest URL of a manifest describing a set of objects</w:t>
            </w:r>
            <w:ins w:id="153" w:author="Richard Bradbury (2023-04-19)" w:date="2023-04-19T14:58:00Z">
              <w:r>
                <w:t xml:space="preserve"> or </w:t>
              </w:r>
            </w:ins>
            <w:ins w:id="154" w:author="Richard Bradbury (2023-04-19)" w:date="2023-04-19T19:55:00Z">
              <w:r>
                <w:t xml:space="preserve">the ingest URL of </w:t>
              </w:r>
            </w:ins>
            <w:ins w:id="155" w:author="Richard Bradbury (2023-04-19)" w:date="2023-04-19T14:58:00Z">
              <w:r>
                <w:t>an application service entry point</w:t>
              </w:r>
            </w:ins>
            <w:ins w:id="156" w:author="Richard Bradbury (2023-04-19)" w:date="2023-04-19T19:55:00Z">
              <w:r>
                <w:t xml:space="preserve"> document</w:t>
              </w:r>
            </w:ins>
            <w:del w:id="157" w:author="Richard Bradbury" w:date="2023-03-29T10:30:00Z">
              <w:r w:rsidRPr="003721A8" w:rsidDel="007233A3">
                <w:delText>, or a reference into a manifest describing a set of objects</w:delText>
              </w:r>
            </w:del>
            <w:r w:rsidRPr="003721A8">
              <w:t>.</w:t>
            </w:r>
          </w:p>
          <w:p w14:paraId="2BFACB6F" w14:textId="77777777" w:rsidR="00946651" w:rsidRPr="003721A8" w:rsidRDefault="00946651" w:rsidP="00883167">
            <w:pPr>
              <w:pStyle w:val="TALcontinuation"/>
            </w:pPr>
            <w:ins w:id="158" w:author="Richard Bradbury (revisions)" w:date="2023-04-11T11:50:00Z">
              <w:r>
                <w:t>C</w:t>
              </w:r>
            </w:ins>
            <w:ins w:id="159" w:author="Richard Bradbury (revisions)" w:date="2023-04-11T11:49:00Z">
              <w:r>
                <w:t>onstraints on this parameter are specified in table 6.1-1.</w:t>
              </w:r>
            </w:ins>
          </w:p>
        </w:tc>
      </w:tr>
      <w:tr w:rsidR="00014373" w:rsidRPr="003721A8" w14:paraId="4E1E71AD"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4B241BD5" w14:textId="77777777" w:rsidR="00014373" w:rsidRPr="003721A8" w:rsidRDefault="00014373" w:rsidP="00883167">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34C99C3"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CB3B071" w14:textId="77777777" w:rsidR="00014373" w:rsidRPr="003721A8" w:rsidRDefault="00014373" w:rsidP="00883167">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484E0C0" w14:textId="77777777" w:rsidR="00014373" w:rsidRDefault="00014373" w:rsidP="00883167">
            <w:pPr>
              <w:pStyle w:val="TAL"/>
              <w:rPr>
                <w:ins w:id="160" w:author="Thorsten Lohmar r03" w:date="2023-03-08T09:24:00Z"/>
              </w:rPr>
            </w:pPr>
            <w:ins w:id="161" w:author="Thorsten Lohmar r03" w:date="2023-03-08T09:25:00Z">
              <w:r>
                <w:t xml:space="preserve">In </w:t>
              </w:r>
            </w:ins>
            <w:ins w:id="162" w:author="Richard Bradbury" w:date="2023-04-12T11:11:00Z">
              <w:r>
                <w:t xml:space="preserve">the </w:t>
              </w:r>
            </w:ins>
            <w:ins w:id="163" w:author="Thorsten Lohmar r03" w:date="2023-03-08T09:25:00Z">
              <w:r>
                <w:t xml:space="preserve">case of </w:t>
              </w:r>
            </w:ins>
            <w:ins w:id="164" w:author="Thorsten Lohmar r03" w:date="2023-03-08T09:22:00Z">
              <w:r>
                <w:t>push</w:t>
              </w:r>
            </w:ins>
            <w:ins w:id="165" w:author="Thorsten Lohmar r03" w:date="2023-03-08T09:24:00Z">
              <w:r>
                <w:t>-</w:t>
              </w:r>
            </w:ins>
            <w:ins w:id="166" w:author="Thorsten Lohmar r03" w:date="2023-03-08T09:22:00Z">
              <w:r>
                <w:t>based object</w:t>
              </w:r>
            </w:ins>
            <w:ins w:id="167" w:author="Thorsten Lohmar r03" w:date="2023-03-08T09:23:00Z">
              <w:r>
                <w:t xml:space="preserve"> acquisition, </w:t>
              </w:r>
            </w:ins>
            <w:ins w:id="168" w:author="Richard Bradbury" w:date="2023-04-12T11:23:00Z">
              <w:r>
                <w:t xml:space="preserve">a URL indicating the host part and </w:t>
              </w:r>
            </w:ins>
            <w:ins w:id="169" w:author="Richard Bradbury" w:date="2023-04-12T11:15:00Z">
              <w:r>
                <w:t xml:space="preserve">base path </w:t>
              </w:r>
            </w:ins>
            <w:ins w:id="170" w:author="Richard Bradbury" w:date="2023-04-12T11:20:00Z">
              <w:r>
                <w:t>on</w:t>
              </w:r>
            </w:ins>
            <w:ins w:id="171" w:author="Richard Bradbury" w:date="2023-04-12T11:15:00Z">
              <w:r>
                <w:t xml:space="preserve"> the MBSTF to which objects are published</w:t>
              </w:r>
            </w:ins>
            <w:ins w:id="172" w:author="Thorsten Lohmar r03" w:date="2023-03-08T09:24:00Z">
              <w:r>
                <w:t>.</w:t>
              </w:r>
            </w:ins>
            <w:ins w:id="173" w:author="Thorsten Lohmar r03" w:date="2023-03-08T09:22:00Z">
              <w:r>
                <w:t xml:space="preserve"> </w:t>
              </w:r>
            </w:ins>
            <w:ins w:id="174" w:author="Richard Bradbury" w:date="2023-04-12T11:21:00Z">
              <w:r>
                <w:t>In this case, t</w:t>
              </w:r>
            </w:ins>
            <w:ins w:id="175" w:author="Richard Bradbury" w:date="2023-04-12T11:16:00Z">
              <w:r>
                <w:t xml:space="preserve">he value shall be </w:t>
              </w:r>
            </w:ins>
            <w:ins w:id="176" w:author="Richard Bradbury" w:date="2023-04-12T11:21:00Z">
              <w:r>
                <w:t xml:space="preserve">nominated by the MBSF and shall be </w:t>
              </w:r>
            </w:ins>
            <w:ins w:id="177" w:author="Richard Bradbury" w:date="2023-04-12T11:16:00Z">
              <w:r>
                <w:t>unique for all</w:t>
              </w:r>
            </w:ins>
            <w:ins w:id="178" w:author="Thorsten Lohmar r03" w:date="2023-03-08T09:36:00Z">
              <w:r>
                <w:t xml:space="preserve"> </w:t>
              </w:r>
            </w:ins>
            <w:ins w:id="179" w:author="Thorsten Lohmar r03" w:date="2023-03-08T09:35:00Z">
              <w:r>
                <w:t xml:space="preserve">MBS </w:t>
              </w:r>
            </w:ins>
            <w:ins w:id="180" w:author="Thorsten Lohmar r03" w:date="2023-03-08T09:36:00Z">
              <w:r>
                <w:t>Distribution Session</w:t>
              </w:r>
            </w:ins>
            <w:ins w:id="181" w:author="Richard Bradbury" w:date="2023-04-12T11:16:00Z">
              <w:r>
                <w:t>s</w:t>
              </w:r>
            </w:ins>
            <w:ins w:id="182" w:author="Thorsten Lohmar r03" w:date="2023-03-08T09:36:00Z">
              <w:r>
                <w:t xml:space="preserve"> within the </w:t>
              </w:r>
            </w:ins>
            <w:ins w:id="183" w:author="Richard Bradbury" w:date="2023-04-12T11:25:00Z">
              <w:r>
                <w:t>MBS</w:t>
              </w:r>
            </w:ins>
            <w:ins w:id="184" w:author="Thorsten Lohmar r03" w:date="2023-03-08T09:36:00Z">
              <w:r>
                <w:t xml:space="preserve"> System</w:t>
              </w:r>
            </w:ins>
            <w:ins w:id="185" w:author="Thorsten Lohmar r03" w:date="2023-03-08T09:34:00Z">
              <w:r>
                <w:t>.</w:t>
              </w:r>
            </w:ins>
          </w:p>
          <w:p w14:paraId="38AF0FC6" w14:textId="77777777" w:rsidR="00014373" w:rsidRDefault="00014373" w:rsidP="00883167">
            <w:pPr>
              <w:pStyle w:val="TALcontinuation"/>
              <w:rPr>
                <w:ins w:id="186" w:author="Richard Bradbury" w:date="2023-04-12T11:21:00Z"/>
              </w:rPr>
            </w:pPr>
            <w:ins w:id="187" w:author="Richard Bradbury" w:date="2023-04-12T11:21:00Z">
              <w:r>
                <w:t xml:space="preserve">In the case of pull-based object acquisition, the </w:t>
              </w:r>
            </w:ins>
            <w:ins w:id="188" w:author="Richard Bradbury" w:date="2023-04-12T11:22:00Z">
              <w:r>
                <w:t>value shall be nominated by the MBS Application Provider or MBSF and need not be unique.</w:t>
              </w:r>
            </w:ins>
          </w:p>
          <w:p w14:paraId="2EFCF998" w14:textId="67F9ED58" w:rsidR="00014373" w:rsidRPr="003721A8" w:rsidRDefault="00014373" w:rsidP="00883167">
            <w:pPr>
              <w:pStyle w:val="TALcontinuation"/>
            </w:pPr>
            <w:del w:id="189" w:author="Thorsten Lohmar r03" w:date="2023-03-08T09:30:00Z">
              <w:r w:rsidRPr="003721A8" w:rsidDel="006C2FCC">
                <w:delText>A</w:delText>
              </w:r>
            </w:del>
            <w:ins w:id="190" w:author="Thorsten Lohmar r03" w:date="2023-03-08T09:30:00Z">
              <w:r>
                <w:t>When present, th</w:t>
              </w:r>
            </w:ins>
            <w:ins w:id="191" w:author="Richard Bradbury" w:date="2023-04-12T11:18:00Z">
              <w:r>
                <w:t>is</w:t>
              </w:r>
            </w:ins>
            <w:r>
              <w:t xml:space="preserve"> </w:t>
            </w:r>
            <w:r w:rsidRPr="003721A8">
              <w:t xml:space="preserve">URL prefix </w:t>
            </w:r>
            <w:del w:id="192" w:author="Richard Bradbury" w:date="2023-04-12T11:19:00Z">
              <w:r w:rsidRPr="003721A8" w:rsidDel="00344BB0">
                <w:delText>substituted</w:delText>
              </w:r>
            </w:del>
            <w:ins w:id="193" w:author="Thorsten Lohmar r03" w:date="2023-03-08T09:30:00Z">
              <w:r>
                <w:t xml:space="preserve">is </w:t>
              </w:r>
            </w:ins>
            <w:ins w:id="194" w:author="Richard Bradbury" w:date="2023-04-12T11:19:00Z">
              <w:r>
                <w:t>replaced</w:t>
              </w:r>
            </w:ins>
            <w:r>
              <w:t xml:space="preserve"> </w:t>
            </w:r>
            <w:r w:rsidRPr="003721A8">
              <w:t xml:space="preserve">by the MBSTF with the </w:t>
            </w:r>
            <w:r w:rsidRPr="003721A8">
              <w:rPr>
                <w:i/>
                <w:iCs/>
              </w:rPr>
              <w:t>Object distribution base URL</w:t>
            </w:r>
            <w:r w:rsidRPr="003721A8">
              <w:t xml:space="preserve"> prior to distribution of ingested objects.</w:t>
            </w:r>
          </w:p>
          <w:p w14:paraId="3A000DD1" w14:textId="77777777" w:rsidR="00014373" w:rsidDel="00344BB0" w:rsidRDefault="00014373" w:rsidP="00883167">
            <w:pPr>
              <w:pStyle w:val="TALcontinuation"/>
              <w:rPr>
                <w:del w:id="195" w:author="Richard Bradbury" w:date="2023-04-12T11:24:00Z"/>
              </w:rPr>
            </w:pPr>
            <w:del w:id="196" w:author="Richard Bradbury" w:date="2023-04-12T11:24:00Z">
              <w:r w:rsidDel="00344BB0">
                <w:delText xml:space="preserve">Assigned by the MBS Application Provider for the pull-based </w:delText>
              </w:r>
              <w:r w:rsidRPr="00F61E81" w:rsidDel="00344BB0">
                <w:rPr>
                  <w:i/>
                  <w:iCs/>
                </w:rPr>
                <w:delText>Object acquisition method</w:delText>
              </w:r>
              <w:r w:rsidDel="00344BB0">
                <w:delText>. Assigned by the MBSF for push-based object acquisition.</w:delText>
              </w:r>
            </w:del>
          </w:p>
          <w:p w14:paraId="2F1EDD59" w14:textId="5AD2B0E6" w:rsidR="00014373" w:rsidRPr="003721A8" w:rsidRDefault="00014373" w:rsidP="00883167">
            <w:pPr>
              <w:pStyle w:val="TALcontinuation"/>
            </w:pPr>
            <w:r w:rsidRPr="003721A8">
              <w:t xml:space="preserve">If omitted, nothing is </w:t>
            </w:r>
            <w:del w:id="197" w:author="Thorsten Lohmar r03" w:date="2023-03-08T09:31:00Z">
              <w:r w:rsidRPr="003721A8" w:rsidDel="006C2FCC">
                <w:delText xml:space="preserve">removed from </w:delText>
              </w:r>
            </w:del>
            <w:ins w:id="198" w:author="Thorsten Lohmar r03" w:date="2023-03-08T09:31:00Z">
              <w:r w:rsidR="008C3E31">
                <w:t>substituted</w:t>
              </w:r>
              <w:r w:rsidR="008C3E31" w:rsidRPr="003721A8">
                <w:t xml:space="preserve"> </w:t>
              </w:r>
              <w:r>
                <w:t xml:space="preserve">in </w:t>
              </w:r>
            </w:ins>
            <w:r w:rsidRPr="003721A8">
              <w:t>the content ingest URL when forming the object distribution URL</w:t>
            </w:r>
          </w:p>
        </w:tc>
      </w:tr>
      <w:tr w:rsidR="00014373" w:rsidRPr="003721A8" w14:paraId="7253F499"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00FBEB98" w14:textId="77777777" w:rsidR="00014373" w:rsidRPr="003721A8" w:rsidRDefault="00014373" w:rsidP="00883167">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89CF5A"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0E4A52F" w14:textId="77777777" w:rsidR="00014373" w:rsidRPr="003721A8" w:rsidRDefault="00014373" w:rsidP="00883167">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6EA1DA2E" w14:textId="77777777" w:rsidR="00014373" w:rsidRPr="003721A8" w:rsidRDefault="00014373" w:rsidP="00883167">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523C1C4F" w14:textId="77777777" w:rsidR="00014373" w:rsidRPr="003721A8" w:rsidRDefault="00014373" w:rsidP="00883167">
            <w:pPr>
              <w:pStyle w:val="TALcontinuation"/>
            </w:pPr>
            <w:r w:rsidRPr="003721A8">
              <w:t xml:space="preserve">If present, the optional </w:t>
            </w:r>
            <w:r w:rsidRPr="003721A8">
              <w:rPr>
                <w:i/>
                <w:iCs/>
              </w:rPr>
              <w:t xml:space="preserve">Object ingest base URL </w:t>
            </w:r>
            <w:r w:rsidRPr="003721A8">
              <w:t>shall also be present.</w:t>
            </w:r>
          </w:p>
          <w:p w14:paraId="6716D771" w14:textId="77777777" w:rsidR="00014373" w:rsidRPr="003721A8" w:rsidRDefault="00014373" w:rsidP="00883167">
            <w:pPr>
              <w:pStyle w:val="TALcontinuation"/>
            </w:pPr>
            <w:r w:rsidRPr="003721A8">
              <w:t>If omitted, the object distribution URL is the same as the object ingest URL.</w:t>
            </w:r>
          </w:p>
        </w:tc>
      </w:tr>
      <w:tr w:rsidR="00014373" w:rsidRPr="003721A8" w14:paraId="5255D1B6" w14:textId="77777777" w:rsidTr="008C3E31">
        <w:tc>
          <w:tcPr>
            <w:tcW w:w="1696" w:type="dxa"/>
            <w:tcBorders>
              <w:top w:val="single" w:sz="4" w:space="0" w:color="auto"/>
              <w:left w:val="single" w:sz="4" w:space="0" w:color="auto"/>
              <w:bottom w:val="single" w:sz="4" w:space="0" w:color="auto"/>
              <w:right w:val="single" w:sz="4" w:space="0" w:color="auto"/>
            </w:tcBorders>
          </w:tcPr>
          <w:p w14:paraId="19DB76AA" w14:textId="77777777" w:rsidR="00014373" w:rsidRPr="003721A8" w:rsidRDefault="00014373" w:rsidP="00883167">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13640C96" w14:textId="68435E35" w:rsidR="00014373" w:rsidRPr="003721A8" w:rsidRDefault="00014373" w:rsidP="00883167">
            <w:pPr>
              <w:pStyle w:val="TAC"/>
            </w:pPr>
            <w:r w:rsidRPr="003721A8">
              <w:t>0</w:t>
            </w:r>
            <w:del w:id="199" w:author="Richard Bradbury (2023-04-24)" w:date="2023-04-24T18:27:00Z">
              <w:r w:rsidRPr="003721A8" w:rsidDel="008C3E31">
                <w:delText>,,</w:delText>
              </w:r>
            </w:del>
            <w:ins w:id="200" w:author="Richard Bradbury (2023-04-24)" w:date="2023-04-24T18:27:00Z">
              <w:r w:rsidR="008C3E31">
                <w:t>..</w:t>
              </w:r>
            </w:ins>
            <w:r w:rsidRPr="003721A8">
              <w:t>1</w:t>
            </w:r>
          </w:p>
        </w:tc>
        <w:tc>
          <w:tcPr>
            <w:tcW w:w="1134" w:type="dxa"/>
            <w:tcBorders>
              <w:top w:val="single" w:sz="4" w:space="0" w:color="auto"/>
              <w:left w:val="single" w:sz="4" w:space="0" w:color="auto"/>
              <w:bottom w:val="single" w:sz="4" w:space="0" w:color="auto"/>
              <w:right w:val="single" w:sz="4" w:space="0" w:color="auto"/>
            </w:tcBorders>
          </w:tcPr>
          <w:p w14:paraId="00438C25" w14:textId="77777777" w:rsidR="00014373" w:rsidRPr="003721A8" w:rsidRDefault="00014373" w:rsidP="00883167">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3A641D04" w14:textId="77777777" w:rsidR="00014373" w:rsidRPr="003721A8" w:rsidRDefault="00014373" w:rsidP="00883167">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2DB9F76D" w14:textId="77777777" w:rsidR="00014373" w:rsidRPr="003721A8" w:rsidRDefault="00014373" w:rsidP="00883167">
            <w:pPr>
              <w:pStyle w:val="TALcontinuation"/>
            </w:pPr>
            <w:r w:rsidRPr="003721A8">
              <w:t>Present only when object repair is provisioned for this MBS Distribution Session.</w:t>
            </w:r>
          </w:p>
        </w:tc>
      </w:tr>
      <w:tr w:rsidR="00014373" w:rsidRPr="003721A8" w14:paraId="5C29CEE4" w14:textId="77777777" w:rsidTr="00883167">
        <w:tc>
          <w:tcPr>
            <w:tcW w:w="9629" w:type="dxa"/>
            <w:gridSpan w:val="4"/>
            <w:tcBorders>
              <w:top w:val="single" w:sz="4" w:space="0" w:color="auto"/>
              <w:left w:val="single" w:sz="4" w:space="0" w:color="auto"/>
              <w:bottom w:val="single" w:sz="4" w:space="0" w:color="auto"/>
              <w:right w:val="single" w:sz="4" w:space="0" w:color="auto"/>
            </w:tcBorders>
          </w:tcPr>
          <w:p w14:paraId="415B070A" w14:textId="77777777" w:rsidR="00014373" w:rsidRPr="003721A8" w:rsidRDefault="00014373" w:rsidP="00883167">
            <w:pPr>
              <w:pStyle w:val="TAL"/>
            </w:pPr>
            <w:r w:rsidRPr="003721A8">
              <w:t>NOTE:</w:t>
            </w:r>
            <w:r w:rsidRPr="003721A8">
              <w:tab/>
              <w:t>Parameter not relevant to the MBSTF.</w:t>
            </w:r>
          </w:p>
        </w:tc>
      </w:tr>
    </w:tbl>
    <w:p w14:paraId="4AF2ECE0" w14:textId="77777777" w:rsidR="00014373" w:rsidRPr="003721A8" w:rsidRDefault="00014373" w:rsidP="00014373">
      <w:pPr>
        <w:pStyle w:val="FP"/>
      </w:pPr>
    </w:p>
    <w:p w14:paraId="6476245D" w14:textId="77777777" w:rsidR="00014373" w:rsidRPr="003721A8" w:rsidRDefault="00014373" w:rsidP="00014373">
      <w:pPr>
        <w:pStyle w:val="Snipped"/>
      </w:pPr>
      <w:r>
        <w:lastRenderedPageBreak/>
        <w:t>(SNIP – No further changes to this clause)</w:t>
      </w:r>
    </w:p>
    <w:p w14:paraId="19671C12" w14:textId="66F592C2" w:rsidR="00946651" w:rsidRDefault="00946651" w:rsidP="00946651">
      <w:pPr>
        <w:pStyle w:val="Changenext"/>
        <w:rPr>
          <w:highlight w:val="yellow"/>
        </w:rPr>
      </w:pPr>
      <w:r>
        <w:rPr>
          <w:highlight w:val="yellow"/>
        </w:rPr>
        <w:t>NEXT CHANGE</w:t>
      </w:r>
      <w:r>
        <w:rPr>
          <w:highlight w:val="yellow"/>
        </w:rPr>
        <w:br/>
        <w:t>(New clause)</w:t>
      </w:r>
    </w:p>
    <w:p w14:paraId="6AAC54DE" w14:textId="77777777" w:rsidR="00946651" w:rsidRDefault="00946651" w:rsidP="00946651">
      <w:pPr>
        <w:pStyle w:val="Heading3"/>
        <w:rPr>
          <w:ins w:id="201" w:author="Richard Bradbury (2023-04-21)" w:date="2023-04-21T16:06:00Z"/>
        </w:rPr>
      </w:pPr>
      <w:ins w:id="202" w:author="Richard Bradbury (2023-04-21)" w:date="2023-04-21T16:06:00Z">
        <w:r>
          <w:t>4.5.10</w:t>
        </w:r>
        <w:r>
          <w:tab/>
          <w:t>Object manifest parameters</w:t>
        </w:r>
      </w:ins>
    </w:p>
    <w:p w14:paraId="7040B48B" w14:textId="77777777" w:rsidR="00946651" w:rsidRDefault="00946651" w:rsidP="00946651">
      <w:pPr>
        <w:keepNext/>
        <w:keepLines/>
        <w:rPr>
          <w:ins w:id="203" w:author="Richard Bradbury (2023-04-21)" w:date="2023-04-21T16:06:00Z"/>
        </w:rPr>
      </w:pPr>
      <w:ins w:id="204" w:author="Richard Bradbury (2023-04-21)" w:date="2023-04-21T16:06:00Z">
        <w:r>
          <w:t xml:space="preserve">An object manifest describes a set of objects to be distributed in an MBS Distribution Session that is provisioned in </w:t>
        </w:r>
        <w:commentRangeStart w:id="205"/>
        <w:commentRangeStart w:id="206"/>
        <w:r w:rsidRPr="00CF571D">
          <w:rPr>
            <w:rStyle w:val="Codechar"/>
          </w:rPr>
          <w:t>OBJECT_COLLECTION</w:t>
        </w:r>
        <w:r>
          <w:t xml:space="preserve"> </w:t>
        </w:r>
        <w:commentRangeEnd w:id="205"/>
        <w:r>
          <w:rPr>
            <w:rStyle w:val="CommentReference"/>
          </w:rPr>
          <w:commentReference w:id="205"/>
        </w:r>
        <w:commentRangeEnd w:id="206"/>
        <w:r>
          <w:rPr>
            <w:rStyle w:val="CommentReference"/>
          </w:rPr>
          <w:commentReference w:id="206"/>
        </w:r>
        <w:r>
          <w:t xml:space="preserve">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ins>
    </w:p>
    <w:p w14:paraId="7D5B27E9" w14:textId="77777777" w:rsidR="00946651" w:rsidRDefault="00946651" w:rsidP="00946651">
      <w:pPr>
        <w:pStyle w:val="TH"/>
        <w:rPr>
          <w:ins w:id="207" w:author="Richard Bradbury (2023-04-21)" w:date="2023-04-21T16:06:00Z"/>
        </w:rPr>
      </w:pPr>
      <w:ins w:id="208" w:author="Richard Bradbury (2023-04-21)" w:date="2023-04-21T16:06:00Z">
        <w:r>
          <w:t>Table 4.5.10</w:t>
        </w:r>
        <w:r>
          <w:noBreakHyphen/>
          <w:t xml:space="preserve">1: </w:t>
        </w:r>
        <w:commentRangeStart w:id="209"/>
        <w:commentRangeStart w:id="210"/>
        <w:r>
          <w:t>Baseline parameters of object manifest</w:t>
        </w:r>
        <w:commentRangeEnd w:id="209"/>
        <w:r>
          <w:rPr>
            <w:rStyle w:val="CommentReference"/>
            <w:rFonts w:ascii="Times New Roman" w:hAnsi="Times New Roman"/>
            <w:b w:val="0"/>
          </w:rPr>
          <w:commentReference w:id="209"/>
        </w:r>
        <w:commentRangeEnd w:id="210"/>
        <w:r>
          <w:rPr>
            <w:rStyle w:val="CommentReference"/>
            <w:rFonts w:ascii="Times New Roman" w:hAnsi="Times New Roman"/>
            <w:b w:val="0"/>
          </w:rPr>
          <w:commentReference w:id="210"/>
        </w:r>
      </w:ins>
    </w:p>
    <w:tbl>
      <w:tblPr>
        <w:tblStyle w:val="TableGrid"/>
        <w:tblW w:w="0" w:type="auto"/>
        <w:tblLook w:val="04A0" w:firstRow="1" w:lastRow="0" w:firstColumn="1" w:lastColumn="0" w:noHBand="0" w:noVBand="1"/>
      </w:tblPr>
      <w:tblGrid>
        <w:gridCol w:w="1695"/>
        <w:gridCol w:w="1147"/>
        <w:gridCol w:w="6787"/>
      </w:tblGrid>
      <w:tr w:rsidR="00946651" w14:paraId="0853E547" w14:textId="77777777" w:rsidTr="00883167">
        <w:trPr>
          <w:ins w:id="211" w:author="Richard Bradbury (2023-04-21)" w:date="2023-04-21T16:06:00Z"/>
        </w:trPr>
        <w:tc>
          <w:tcPr>
            <w:tcW w:w="1695" w:type="dxa"/>
            <w:shd w:val="clear" w:color="auto" w:fill="BFBFBF" w:themeFill="background1" w:themeFillShade="BF"/>
          </w:tcPr>
          <w:p w14:paraId="2D1719BF" w14:textId="77777777" w:rsidR="00946651" w:rsidRDefault="00946651" w:rsidP="00883167">
            <w:pPr>
              <w:pStyle w:val="TAH"/>
              <w:rPr>
                <w:ins w:id="212" w:author="Richard Bradbury (2023-04-21)" w:date="2023-04-21T16:06:00Z"/>
              </w:rPr>
            </w:pPr>
            <w:ins w:id="213" w:author="Richard Bradbury (2023-04-21)" w:date="2023-04-21T16:06:00Z">
              <w:r>
                <w:t>Parameter name</w:t>
              </w:r>
            </w:ins>
          </w:p>
        </w:tc>
        <w:tc>
          <w:tcPr>
            <w:tcW w:w="1147" w:type="dxa"/>
            <w:shd w:val="clear" w:color="auto" w:fill="BFBFBF" w:themeFill="background1" w:themeFillShade="BF"/>
          </w:tcPr>
          <w:p w14:paraId="6A4370DA" w14:textId="77777777" w:rsidR="00946651" w:rsidRDefault="00946651" w:rsidP="00883167">
            <w:pPr>
              <w:pStyle w:val="TAH"/>
              <w:rPr>
                <w:ins w:id="214" w:author="Richard Bradbury (2023-04-21)" w:date="2023-04-21T16:06:00Z"/>
              </w:rPr>
            </w:pPr>
            <w:ins w:id="215" w:author="Richard Bradbury (2023-04-21)" w:date="2023-04-21T16:06:00Z">
              <w:r>
                <w:t>Cardinality</w:t>
              </w:r>
            </w:ins>
          </w:p>
        </w:tc>
        <w:tc>
          <w:tcPr>
            <w:tcW w:w="6787" w:type="dxa"/>
            <w:shd w:val="clear" w:color="auto" w:fill="BFBFBF" w:themeFill="background1" w:themeFillShade="BF"/>
          </w:tcPr>
          <w:p w14:paraId="384D4B70" w14:textId="77777777" w:rsidR="00946651" w:rsidRDefault="00946651" w:rsidP="00883167">
            <w:pPr>
              <w:pStyle w:val="TAH"/>
              <w:rPr>
                <w:ins w:id="216" w:author="Richard Bradbury (2023-04-21)" w:date="2023-04-21T16:06:00Z"/>
              </w:rPr>
            </w:pPr>
            <w:ins w:id="217" w:author="Richard Bradbury (2023-04-21)" w:date="2023-04-21T16:06:00Z">
              <w:r>
                <w:t>Description</w:t>
              </w:r>
            </w:ins>
          </w:p>
        </w:tc>
      </w:tr>
      <w:tr w:rsidR="00946651" w14:paraId="1456CF5E" w14:textId="77777777" w:rsidTr="00883167">
        <w:trPr>
          <w:ins w:id="218" w:author="Richard Bradbury (2023-04-21)" w:date="2023-04-21T16:06:00Z"/>
        </w:trPr>
        <w:tc>
          <w:tcPr>
            <w:tcW w:w="1695" w:type="dxa"/>
          </w:tcPr>
          <w:p w14:paraId="158F8340" w14:textId="77777777" w:rsidR="00946651" w:rsidRPr="00B104AB" w:rsidRDefault="00946651" w:rsidP="00883167">
            <w:pPr>
              <w:pStyle w:val="TAL"/>
              <w:rPr>
                <w:ins w:id="219" w:author="Richard Bradbury (2023-04-21)" w:date="2023-04-21T16:06:00Z"/>
              </w:rPr>
            </w:pPr>
            <w:ins w:id="220" w:author="Richard Bradbury (2023-04-21)" w:date="2023-04-21T16:06:00Z">
              <w:r w:rsidRPr="00B104AB">
                <w:t>Location</w:t>
              </w:r>
            </w:ins>
          </w:p>
        </w:tc>
        <w:tc>
          <w:tcPr>
            <w:tcW w:w="1147" w:type="dxa"/>
          </w:tcPr>
          <w:p w14:paraId="3DAAF967" w14:textId="77777777" w:rsidR="00946651" w:rsidRDefault="00946651" w:rsidP="00883167">
            <w:pPr>
              <w:pStyle w:val="TAC"/>
              <w:rPr>
                <w:ins w:id="221" w:author="Richard Bradbury (2023-04-21)" w:date="2023-04-21T16:06:00Z"/>
              </w:rPr>
            </w:pPr>
            <w:ins w:id="222" w:author="Richard Bradbury (2023-04-21)" w:date="2023-04-21T16:06:00Z">
              <w:r>
                <w:t>1..1</w:t>
              </w:r>
            </w:ins>
          </w:p>
        </w:tc>
        <w:tc>
          <w:tcPr>
            <w:tcW w:w="6787" w:type="dxa"/>
          </w:tcPr>
          <w:p w14:paraId="632EC560" w14:textId="77777777" w:rsidR="00946651" w:rsidRDefault="00946651" w:rsidP="00883167">
            <w:pPr>
              <w:pStyle w:val="TAL"/>
              <w:rPr>
                <w:ins w:id="223" w:author="Richard Bradbury (2023-04-21)" w:date="2023-04-21T16:06:00Z"/>
              </w:rPr>
            </w:pPr>
            <w:ins w:id="224" w:author="Richard Bradbury (2023-04-21)" w:date="2023-04-21T16:06:00Z">
              <w:r>
                <w:t>T</w:t>
              </w:r>
              <w:r w:rsidRPr="00CC3208">
                <w:t xml:space="preserve">he URL </w:t>
              </w:r>
              <w:r>
                <w:t>from which the object is to be ingested by the MBSTF.</w:t>
              </w:r>
            </w:ins>
          </w:p>
        </w:tc>
      </w:tr>
      <w:tr w:rsidR="00946651" w14:paraId="72FC4B2E" w14:textId="77777777" w:rsidTr="00883167">
        <w:trPr>
          <w:ins w:id="225" w:author="Richard Bradbury (2023-04-21)" w:date="2023-04-21T16:06:00Z"/>
        </w:trPr>
        <w:tc>
          <w:tcPr>
            <w:tcW w:w="1695" w:type="dxa"/>
          </w:tcPr>
          <w:p w14:paraId="615DF44E" w14:textId="77777777" w:rsidR="00946651" w:rsidRPr="00B104AB" w:rsidRDefault="00946651" w:rsidP="00883167">
            <w:pPr>
              <w:pStyle w:val="TAL"/>
              <w:rPr>
                <w:ins w:id="226" w:author="Richard Bradbury (2023-04-21)" w:date="2023-04-21T16:06:00Z"/>
              </w:rPr>
            </w:pPr>
            <w:ins w:id="227" w:author="Richard Bradbury (2023-04-21)" w:date="2023-04-21T16:06:00Z">
              <w:r>
                <w:t>R</w:t>
              </w:r>
              <w:r w:rsidRPr="00B104AB">
                <w:t>epetition</w:t>
              </w:r>
              <w:r>
                <w:t xml:space="preserve"> period</w:t>
              </w:r>
            </w:ins>
          </w:p>
        </w:tc>
        <w:tc>
          <w:tcPr>
            <w:tcW w:w="1147" w:type="dxa"/>
          </w:tcPr>
          <w:p w14:paraId="6C724626" w14:textId="77777777" w:rsidR="00946651" w:rsidRDefault="00946651" w:rsidP="00883167">
            <w:pPr>
              <w:pStyle w:val="TAC"/>
              <w:rPr>
                <w:ins w:id="228" w:author="Richard Bradbury (2023-04-21)" w:date="2023-04-21T16:06:00Z"/>
              </w:rPr>
            </w:pPr>
            <w:ins w:id="229" w:author="Richard Bradbury (2023-04-21)" w:date="2023-04-21T16:06:00Z">
              <w:r>
                <w:t>0..1</w:t>
              </w:r>
            </w:ins>
          </w:p>
        </w:tc>
        <w:tc>
          <w:tcPr>
            <w:tcW w:w="6787" w:type="dxa"/>
          </w:tcPr>
          <w:p w14:paraId="76FA1CA2" w14:textId="77777777" w:rsidR="00946651" w:rsidRDefault="00946651" w:rsidP="00883167">
            <w:pPr>
              <w:pStyle w:val="TAL"/>
              <w:rPr>
                <w:ins w:id="230" w:author="Richard Bradbury (2023-04-21)" w:date="2023-04-21T16:06:00Z"/>
              </w:rPr>
            </w:pPr>
            <w:ins w:id="231" w:author="Richard Bradbury (2023-04-21)" w:date="2023-04-21T16:06:00Z">
              <w:r>
                <w:t xml:space="preserve">The periodicity of the object in the MBS Distribution Session, </w:t>
              </w:r>
              <w:commentRangeStart w:id="232"/>
              <w:commentRangeStart w:id="233"/>
              <w:r>
                <w:t xml:space="preserve">expressed in appropriate time units </w:t>
              </w:r>
              <w:commentRangeEnd w:id="232"/>
              <w:r>
                <w:rPr>
                  <w:rStyle w:val="CommentReference"/>
                  <w:rFonts w:ascii="Times New Roman" w:hAnsi="Times New Roman"/>
                </w:rPr>
                <w:commentReference w:id="232"/>
              </w:r>
              <w:commentRangeEnd w:id="233"/>
              <w:r>
                <w:rPr>
                  <w:rStyle w:val="CommentReference"/>
                  <w:rFonts w:ascii="Times New Roman" w:hAnsi="Times New Roman"/>
                </w:rPr>
                <w:commentReference w:id="233"/>
              </w:r>
              <w:r>
                <w:t>(see NOTE).</w:t>
              </w:r>
            </w:ins>
          </w:p>
          <w:p w14:paraId="7429645D" w14:textId="77777777" w:rsidR="00946651" w:rsidRPr="00B1781A" w:rsidRDefault="00946651" w:rsidP="00883167">
            <w:pPr>
              <w:pStyle w:val="TALcontinuation"/>
              <w:rPr>
                <w:ins w:id="234" w:author="Richard Bradbury (2023-04-21)" w:date="2023-04-21T16:06:00Z"/>
              </w:rPr>
            </w:pPr>
            <w:ins w:id="235" w:author="Richard Bradbury (2023-04-21)" w:date="2023-04-21T16:06:00Z">
              <w:r>
                <w:t>If omitted, the MBSTF shall determine the periodicity of the object.</w:t>
              </w:r>
            </w:ins>
          </w:p>
        </w:tc>
      </w:tr>
      <w:tr w:rsidR="00946651" w14:paraId="0E78AFD8" w14:textId="77777777" w:rsidTr="00883167">
        <w:trPr>
          <w:ins w:id="236" w:author="Richard Bradbury (2023-04-21)" w:date="2023-04-21T16:06:00Z"/>
        </w:trPr>
        <w:tc>
          <w:tcPr>
            <w:tcW w:w="1695" w:type="dxa"/>
          </w:tcPr>
          <w:p w14:paraId="53DD063E" w14:textId="77777777" w:rsidR="00946651" w:rsidRPr="00B104AB" w:rsidRDefault="00946651" w:rsidP="00883167">
            <w:pPr>
              <w:pStyle w:val="TAL"/>
              <w:rPr>
                <w:ins w:id="237" w:author="Richard Bradbury (2023-04-21)" w:date="2023-04-21T16:06:00Z"/>
              </w:rPr>
            </w:pPr>
            <w:ins w:id="238" w:author="Richard Bradbury (2023-04-21)" w:date="2023-04-21T16:06:00Z">
              <w:r>
                <w:t>U</w:t>
              </w:r>
              <w:r w:rsidRPr="00B104AB">
                <w:t>pdate</w:t>
              </w:r>
              <w:r>
                <w:t xml:space="preserve"> period</w:t>
              </w:r>
            </w:ins>
          </w:p>
        </w:tc>
        <w:tc>
          <w:tcPr>
            <w:tcW w:w="1147" w:type="dxa"/>
          </w:tcPr>
          <w:p w14:paraId="61454CF7" w14:textId="77777777" w:rsidR="00946651" w:rsidRDefault="00946651" w:rsidP="00883167">
            <w:pPr>
              <w:pStyle w:val="TAC"/>
              <w:rPr>
                <w:ins w:id="239" w:author="Richard Bradbury (2023-04-21)" w:date="2023-04-21T16:06:00Z"/>
              </w:rPr>
            </w:pPr>
            <w:ins w:id="240" w:author="Richard Bradbury (2023-04-21)" w:date="2023-04-21T16:06:00Z">
              <w:r>
                <w:t>0..1</w:t>
              </w:r>
            </w:ins>
          </w:p>
        </w:tc>
        <w:tc>
          <w:tcPr>
            <w:tcW w:w="6787" w:type="dxa"/>
          </w:tcPr>
          <w:p w14:paraId="3AA694C5" w14:textId="77777777" w:rsidR="00946651" w:rsidRDefault="00946651" w:rsidP="00883167">
            <w:pPr>
              <w:pStyle w:val="TAL"/>
              <w:rPr>
                <w:ins w:id="241" w:author="Richard Bradbury (2023-04-21)" w:date="2023-04-21T16:06:00Z"/>
              </w:rPr>
            </w:pPr>
            <w:ins w:id="242" w:author="Richard Bradbury (2023-04-21)" w:date="2023-04-21T16:06:00Z">
              <w:r>
                <w:t xml:space="preserve">The maximum period of time that the MBSTF waits after acquiring the object and before checking for changes to the object at its origin </w:t>
              </w:r>
              <w:r w:rsidRPr="000232B2">
                <w:rPr>
                  <w:i/>
                  <w:iCs/>
                </w:rPr>
                <w:t>Location</w:t>
              </w:r>
              <w:r>
                <w:t xml:space="preserve"> (see NOTE).</w:t>
              </w:r>
            </w:ins>
          </w:p>
          <w:p w14:paraId="23A618C5" w14:textId="77777777" w:rsidR="00946651" w:rsidRDefault="00946651" w:rsidP="00883167">
            <w:pPr>
              <w:pStyle w:val="TALcontinuation"/>
              <w:rPr>
                <w:ins w:id="243" w:author="Richard Bradbury (2023-04-21)" w:date="2023-04-21T16:06:00Z"/>
              </w:rPr>
            </w:pPr>
            <w:ins w:id="244" w:author="Richard Bradbury (2023-04-21)" w:date="2023-04-21T16:06:00Z">
              <w:r>
                <w:t>In case of conflicting information,</w:t>
              </w:r>
              <w:r w:rsidRPr="00D17E60">
                <w:t xml:space="preserve"> cache control metadata </w:t>
              </w:r>
              <w:r>
                <w:t>provided by the object origin should take precedence over this parameter.</w:t>
              </w:r>
            </w:ins>
          </w:p>
          <w:p w14:paraId="3610F0D1" w14:textId="77777777" w:rsidR="00946651" w:rsidRDefault="00946651" w:rsidP="00883167">
            <w:pPr>
              <w:pStyle w:val="TALcontinuation"/>
              <w:rPr>
                <w:ins w:id="245" w:author="Richard Bradbury (2023-04-21)" w:date="2023-04-21T16:06:00Z"/>
              </w:rPr>
            </w:pPr>
            <w:ins w:id="246" w:author="Richard Bradbury (2023-04-21)" w:date="2023-04-21T16:06:00Z">
              <w:r>
                <w:t>If omitted, the MBSTF shall not attempt to check for updates to the object.</w:t>
              </w:r>
            </w:ins>
          </w:p>
          <w:p w14:paraId="42F3650E" w14:textId="77777777" w:rsidR="00946651" w:rsidRDefault="00946651" w:rsidP="00883167">
            <w:pPr>
              <w:pStyle w:val="TALcontinuation"/>
              <w:rPr>
                <w:ins w:id="247" w:author="Richard Bradbury (2023-04-21)" w:date="2023-04-21T16:06:00Z"/>
              </w:rPr>
            </w:pPr>
            <w:ins w:id="248" w:author="Richard Bradbury (2023-04-21)" w:date="2023-04-21T16:06:00Z">
              <w:r>
                <w:t>Any changes to the object that are detected by the MBSTF shall be reflected in the MBS Distribution Session at the earliest opportunity and the replacement of an object with a more up-to-date version shall be signalled to the MBSTF Client.</w:t>
              </w:r>
            </w:ins>
          </w:p>
        </w:tc>
      </w:tr>
      <w:tr w:rsidR="00946651" w14:paraId="6B075189" w14:textId="77777777" w:rsidTr="00883167">
        <w:trPr>
          <w:ins w:id="249" w:author="Richard Bradbury (2023-04-21)" w:date="2023-04-21T16:06:00Z"/>
        </w:trPr>
        <w:tc>
          <w:tcPr>
            <w:tcW w:w="1695" w:type="dxa"/>
          </w:tcPr>
          <w:p w14:paraId="46FE9835" w14:textId="77777777" w:rsidR="00946651" w:rsidRPr="00B104AB" w:rsidRDefault="00946651" w:rsidP="00883167">
            <w:pPr>
              <w:pStyle w:val="TAL"/>
              <w:rPr>
                <w:ins w:id="250" w:author="Richard Bradbury (2023-04-21)" w:date="2023-04-21T16:06:00Z"/>
              </w:rPr>
            </w:pPr>
            <w:ins w:id="251" w:author="Richard Bradbury (2023-04-21)" w:date="2023-04-21T16:06:00Z">
              <w:r>
                <w:t>E</w:t>
              </w:r>
              <w:r w:rsidRPr="00B104AB">
                <w:t>arliest</w:t>
              </w:r>
              <w:r>
                <w:t xml:space="preserve"> f</w:t>
              </w:r>
              <w:r w:rsidRPr="00B104AB">
                <w:t>etch</w:t>
              </w:r>
              <w:r>
                <w:t xml:space="preserve"> ti</w:t>
              </w:r>
              <w:r w:rsidRPr="00B104AB">
                <w:t>me</w:t>
              </w:r>
            </w:ins>
          </w:p>
        </w:tc>
        <w:tc>
          <w:tcPr>
            <w:tcW w:w="1147" w:type="dxa"/>
          </w:tcPr>
          <w:p w14:paraId="3021FF93" w14:textId="77777777" w:rsidR="00946651" w:rsidRDefault="00946651" w:rsidP="00883167">
            <w:pPr>
              <w:pStyle w:val="TAC"/>
              <w:rPr>
                <w:ins w:id="252" w:author="Richard Bradbury (2023-04-21)" w:date="2023-04-21T16:06:00Z"/>
              </w:rPr>
            </w:pPr>
            <w:ins w:id="253" w:author="Richard Bradbury (2023-04-21)" w:date="2023-04-21T16:06:00Z">
              <w:r>
                <w:t>0..1</w:t>
              </w:r>
            </w:ins>
          </w:p>
        </w:tc>
        <w:tc>
          <w:tcPr>
            <w:tcW w:w="6787" w:type="dxa"/>
          </w:tcPr>
          <w:p w14:paraId="23566779" w14:textId="77777777" w:rsidR="00946651" w:rsidRDefault="00946651" w:rsidP="00883167">
            <w:pPr>
              <w:pStyle w:val="TAL"/>
              <w:rPr>
                <w:ins w:id="254" w:author="Richard Bradbury (2023-04-21)" w:date="2023-04-21T16:06:00Z"/>
              </w:rPr>
            </w:pPr>
            <w:ins w:id="255" w:author="Richard Bradbury (2023-04-21)" w:date="2023-04-21T16:06:00Z">
              <w:r>
                <w:t>The MBSTF shall fetch the object no sooner than this time.</w:t>
              </w:r>
            </w:ins>
          </w:p>
          <w:p w14:paraId="44CC41DB" w14:textId="77777777" w:rsidR="00946651" w:rsidRDefault="00946651" w:rsidP="00883167">
            <w:pPr>
              <w:pStyle w:val="TALcontinuation"/>
              <w:rPr>
                <w:ins w:id="256" w:author="Richard Bradbury (2023-04-21)" w:date="2023-04-21T16:06:00Z"/>
              </w:rPr>
            </w:pPr>
            <w:ins w:id="257"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6854C605" w14:textId="77777777" w:rsidTr="00883167">
        <w:trPr>
          <w:ins w:id="258" w:author="Richard Bradbury (2023-04-21)" w:date="2023-04-21T16:06:00Z"/>
        </w:trPr>
        <w:tc>
          <w:tcPr>
            <w:tcW w:w="1695" w:type="dxa"/>
          </w:tcPr>
          <w:p w14:paraId="12CFF2F4" w14:textId="77777777" w:rsidR="00946651" w:rsidRPr="00B104AB" w:rsidRDefault="00946651" w:rsidP="00883167">
            <w:pPr>
              <w:pStyle w:val="TAL"/>
              <w:rPr>
                <w:ins w:id="259" w:author="Richard Bradbury (2023-04-21)" w:date="2023-04-21T16:06:00Z"/>
              </w:rPr>
            </w:pPr>
            <w:ins w:id="260" w:author="Richard Bradbury (2023-04-21)" w:date="2023-04-21T16:06:00Z">
              <w:r>
                <w:t>L</w:t>
              </w:r>
              <w:r w:rsidRPr="00B104AB">
                <w:t>atest</w:t>
              </w:r>
              <w:r>
                <w:t xml:space="preserve"> f</w:t>
              </w:r>
              <w:r w:rsidRPr="00B104AB">
                <w:t>etch</w:t>
              </w:r>
              <w:r>
                <w:t xml:space="preserve"> t</w:t>
              </w:r>
              <w:r w:rsidRPr="00B104AB">
                <w:t>ime</w:t>
              </w:r>
            </w:ins>
          </w:p>
        </w:tc>
        <w:tc>
          <w:tcPr>
            <w:tcW w:w="1147" w:type="dxa"/>
          </w:tcPr>
          <w:p w14:paraId="4EA8299F" w14:textId="77777777" w:rsidR="00946651" w:rsidRDefault="00946651" w:rsidP="00883167">
            <w:pPr>
              <w:pStyle w:val="TAC"/>
              <w:rPr>
                <w:ins w:id="261" w:author="Richard Bradbury (2023-04-21)" w:date="2023-04-21T16:06:00Z"/>
              </w:rPr>
            </w:pPr>
            <w:ins w:id="262" w:author="Richard Bradbury (2023-04-21)" w:date="2023-04-21T16:06:00Z">
              <w:r>
                <w:t>0..1</w:t>
              </w:r>
            </w:ins>
          </w:p>
        </w:tc>
        <w:tc>
          <w:tcPr>
            <w:tcW w:w="6787" w:type="dxa"/>
          </w:tcPr>
          <w:p w14:paraId="24518E55" w14:textId="77777777" w:rsidR="00946651" w:rsidRDefault="00946651" w:rsidP="00883167">
            <w:pPr>
              <w:pStyle w:val="TAL"/>
              <w:rPr>
                <w:ins w:id="263" w:author="Richard Bradbury (2023-04-21)" w:date="2023-04-21T16:06:00Z"/>
              </w:rPr>
            </w:pPr>
            <w:ins w:id="264" w:author="Richard Bradbury (2023-04-21)" w:date="2023-04-21T16:06:00Z">
              <w:r>
                <w:t>The MBSTF shall fetch the object no later than this time.</w:t>
              </w:r>
            </w:ins>
          </w:p>
          <w:p w14:paraId="67CE16FD" w14:textId="77777777" w:rsidR="00946651" w:rsidRDefault="00946651" w:rsidP="00883167">
            <w:pPr>
              <w:pStyle w:val="TALcontinuation"/>
              <w:rPr>
                <w:ins w:id="265" w:author="Richard Bradbury (2023-04-21)" w:date="2023-04-21T16:06:00Z"/>
              </w:rPr>
            </w:pPr>
            <w:ins w:id="266"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2F590065" w14:textId="77777777" w:rsidTr="00883167">
        <w:trPr>
          <w:ins w:id="267" w:author="Richard Bradbury (2023-04-21)" w:date="2023-04-21T16:06:00Z"/>
        </w:trPr>
        <w:tc>
          <w:tcPr>
            <w:tcW w:w="9629" w:type="dxa"/>
            <w:gridSpan w:val="3"/>
          </w:tcPr>
          <w:p w14:paraId="173D8D0E" w14:textId="77777777" w:rsidR="00946651" w:rsidRDefault="00946651" w:rsidP="00883167">
            <w:pPr>
              <w:pStyle w:val="TAN"/>
              <w:rPr>
                <w:ins w:id="268" w:author="Richard Bradbury (2023-04-21)" w:date="2023-04-21T16:06:00Z"/>
              </w:rPr>
            </w:pPr>
            <w:commentRangeStart w:id="269"/>
            <w:ins w:id="270" w:author="Richard Bradbury (2023-04-21)" w:date="2023-04-21T16:06:00Z">
              <w:r>
                <w:t>NOTE:</w:t>
              </w:r>
              <w:r>
                <w:tab/>
                <w:t xml:space="preserve">Not applicable to </w:t>
              </w:r>
              <w:r w:rsidRPr="00B104AB">
                <w:rPr>
                  <w:rStyle w:val="Codechar"/>
                </w:rPr>
                <w:t>OBJECT_COLLECTION</w:t>
              </w:r>
              <w:r w:rsidRPr="00C255F1">
                <w:t xml:space="preserve"> operating mode</w:t>
              </w:r>
              <w:r>
                <w:t>.</w:t>
              </w:r>
              <w:commentRangeEnd w:id="269"/>
              <w:r>
                <w:rPr>
                  <w:rStyle w:val="CommentReference"/>
                  <w:rFonts w:ascii="Times New Roman" w:hAnsi="Times New Roman"/>
                </w:rPr>
                <w:commentReference w:id="269"/>
              </w:r>
            </w:ins>
          </w:p>
        </w:tc>
      </w:tr>
    </w:tbl>
    <w:p w14:paraId="0470DFE9" w14:textId="77777777" w:rsidR="00946651" w:rsidRDefault="00946651" w:rsidP="00946651">
      <w:pPr>
        <w:pStyle w:val="TAN"/>
        <w:keepNext w:val="0"/>
        <w:rPr>
          <w:ins w:id="271" w:author="Richard Bradbury (2023-04-21)" w:date="2023-04-21T16:06:00Z"/>
        </w:rPr>
      </w:pPr>
    </w:p>
    <w:p w14:paraId="794AB07A" w14:textId="77777777" w:rsidR="00946651" w:rsidRDefault="00946651" w:rsidP="00946651">
      <w:pPr>
        <w:rPr>
          <w:ins w:id="272" w:author="Richard Bradbury (2023-04-21)" w:date="2023-04-21T16:06:00Z"/>
          <w:highlight w:val="yellow"/>
        </w:rPr>
      </w:pPr>
      <w:ins w:id="273" w:author="Richard Bradbury (2023-04-21)" w:date="2023-04-21T16:06:00Z">
        <w:r w:rsidRPr="00B72780">
          <w:t xml:space="preserve">The </w:t>
        </w:r>
        <w:r>
          <w:t>syntax of the object manifest is specified</w:t>
        </w:r>
        <w:r w:rsidRPr="00B72780">
          <w:t xml:space="preserve"> in </w:t>
        </w:r>
        <w:r w:rsidRPr="00BF233D">
          <w:t>TS</w:t>
        </w:r>
        <w:r>
          <w:t> </w:t>
        </w:r>
        <w:r w:rsidRPr="00BF233D">
          <w:t>26.517</w:t>
        </w:r>
        <w:r>
          <w:t> </w:t>
        </w:r>
        <w:r w:rsidRPr="00BF233D">
          <w:t>[13]</w:t>
        </w:r>
        <w:r w:rsidRPr="00B72780">
          <w:t>.</w:t>
        </w:r>
      </w:ins>
    </w:p>
    <w:p w14:paraId="59FF2E2A" w14:textId="77777777" w:rsidR="00014373" w:rsidRDefault="00014373" w:rsidP="00014373">
      <w:pPr>
        <w:pStyle w:val="Changenext"/>
      </w:pPr>
      <w:r>
        <w:lastRenderedPageBreak/>
        <w:t>NEXT CHANGE</w:t>
      </w:r>
    </w:p>
    <w:p w14:paraId="3F2CB7B7" w14:textId="0D142C96" w:rsidR="00AA616B" w:rsidRDefault="00AA616B" w:rsidP="00AA616B">
      <w:pPr>
        <w:pStyle w:val="Heading3"/>
      </w:pPr>
      <w:r w:rsidRPr="003721A8">
        <w:t>4.6.</w:t>
      </w:r>
      <w:r>
        <w:t>2</w:t>
      </w:r>
      <w:r w:rsidRPr="003721A8">
        <w:tab/>
      </w:r>
      <w:bookmarkEnd w:id="3"/>
      <w:r>
        <w:t>Notification events</w:t>
      </w:r>
      <w:bookmarkEnd w:id="4"/>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274"/>
      <w:r w:rsidRPr="003721A8">
        <w:lastRenderedPageBreak/>
        <w:t>Table</w:t>
      </w:r>
      <w:r>
        <w:t> 4.6.2-1</w:t>
      </w:r>
      <w:r w:rsidRPr="003721A8">
        <w:t xml:space="preserve">: </w:t>
      </w:r>
      <w:r>
        <w:t>Notification events</w:t>
      </w:r>
      <w:commentRangeEnd w:id="274"/>
      <w:r w:rsidR="00D24FAE">
        <w:rPr>
          <w:rStyle w:val="CommentReference"/>
          <w:rFonts w:ascii="Times New Roman" w:hAnsi="Times New Roman"/>
          <w:b w:val="0"/>
        </w:rPr>
        <w:commentReference w:id="274"/>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E82014">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E82014">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E82014">
            <w:pPr>
              <w:pStyle w:val="TAH"/>
            </w:pPr>
            <w:r>
              <w:t>Applicable reference point(s)</w:t>
            </w:r>
          </w:p>
        </w:tc>
      </w:tr>
      <w:tr w:rsidR="00377CE5" w:rsidRPr="00303A3C" w14:paraId="074EC887" w14:textId="77777777" w:rsidTr="00E82014">
        <w:trPr>
          <w:jc w:val="center"/>
          <w:ins w:id="275"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E82014">
            <w:pPr>
              <w:pStyle w:val="TAL"/>
              <w:rPr>
                <w:ins w:id="276" w:author="Thorsten Lohmar" w:date="2023-02-14T10:41:00Z"/>
              </w:rPr>
            </w:pPr>
            <w:ins w:id="277" w:author="Thorsten Lohmar" w:date="2023-02-14T10:41:00Z">
              <w:r>
                <w:t xml:space="preserve">Session </w:t>
              </w:r>
            </w:ins>
            <w:ins w:id="278"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E82014">
            <w:pPr>
              <w:pStyle w:val="TAL"/>
              <w:rPr>
                <w:ins w:id="279" w:author="Thorsten Lohmar" w:date="2023-02-14T10:41:00Z"/>
              </w:rPr>
            </w:pPr>
            <w:ins w:id="280"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E82014">
            <w:pPr>
              <w:pStyle w:val="TAL"/>
              <w:rPr>
                <w:ins w:id="281" w:author="Thorsten Lohmar" w:date="2023-02-14T10:41:00Z"/>
              </w:rPr>
            </w:pPr>
            <w:ins w:id="282" w:author="Thorsten Lohmar" w:date="2023-02-14T11:33:00Z">
              <w:r>
                <w:t>(Nmb1), Nmb10/Nmb5</w:t>
              </w:r>
            </w:ins>
          </w:p>
        </w:tc>
      </w:tr>
      <w:tr w:rsidR="00377CE5" w:rsidRPr="00303A3C" w14:paraId="22E2BB1B" w14:textId="77777777" w:rsidTr="00E82014">
        <w:trPr>
          <w:jc w:val="center"/>
          <w:ins w:id="283"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E82014">
            <w:pPr>
              <w:pStyle w:val="TAL"/>
              <w:rPr>
                <w:ins w:id="284" w:author="Thorsten Lohmar" w:date="2023-02-14T10:41:00Z"/>
              </w:rPr>
            </w:pPr>
            <w:ins w:id="285"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E82014">
            <w:pPr>
              <w:pStyle w:val="TAL"/>
              <w:rPr>
                <w:ins w:id="286" w:author="Thorsten Lohmar" w:date="2023-02-14T10:41:00Z"/>
              </w:rPr>
            </w:pPr>
            <w:ins w:id="287"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E82014">
            <w:pPr>
              <w:pStyle w:val="TAL"/>
              <w:rPr>
                <w:ins w:id="288" w:author="Thorsten Lohmar" w:date="2023-02-14T10:41:00Z"/>
              </w:rPr>
            </w:pPr>
            <w:ins w:id="289" w:author="Thorsten Lohmar" w:date="2023-02-14T11:33:00Z">
              <w:r>
                <w:t>(Nmb1), Nmb10/Nmb5</w:t>
              </w:r>
            </w:ins>
          </w:p>
        </w:tc>
      </w:tr>
      <w:tr w:rsidR="00B16C75" w:rsidRPr="00303A3C" w14:paraId="37CF7050" w14:textId="77777777" w:rsidTr="00E82014">
        <w:trPr>
          <w:jc w:val="center"/>
          <w:ins w:id="290"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E82014">
            <w:pPr>
              <w:pStyle w:val="TAL"/>
              <w:rPr>
                <w:ins w:id="291" w:author="Thorsten Lohmar" w:date="2023-02-14T11:32:00Z"/>
              </w:rPr>
            </w:pPr>
            <w:ins w:id="292"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59AE3FD" w:rsidR="00B16C75" w:rsidRPr="00303A3C" w:rsidRDefault="00B16C75" w:rsidP="00E82014">
            <w:pPr>
              <w:pStyle w:val="TAL"/>
              <w:rPr>
                <w:ins w:id="293" w:author="Thorsten Lohmar" w:date="2023-02-14T11:32:00Z"/>
              </w:rPr>
            </w:pPr>
            <w:ins w:id="294" w:author="Thorsten Lohmar" w:date="2023-02-14T11:32:00Z">
              <w:r>
                <w:t>The MBSF is starting to establish the MBS Distribution</w:t>
              </w:r>
              <w:del w:id="295" w:author="Richard Bradbury (2023-02-15)" w:date="2023-02-15T11:22:00Z">
                <w:r w:rsidDel="00D6424F">
                  <w:delText>s</w:delText>
                </w:r>
              </w:del>
              <w:r>
                <w:t xml:space="preserve"> session</w:t>
              </w:r>
            </w:ins>
            <w:ins w:id="296" w:author="Richard Bradbury" w:date="2023-04-12T14:56:00Z">
              <w:r w:rsidR="004D2E44">
                <w:t xml:space="preserve"> at the MBSTF</w:t>
              </w:r>
            </w:ins>
            <w:ins w:id="297"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E82014">
            <w:pPr>
              <w:pStyle w:val="TAL"/>
              <w:rPr>
                <w:ins w:id="298" w:author="Thorsten Lohmar" w:date="2023-02-14T11:32:00Z"/>
              </w:rPr>
            </w:pPr>
            <w:ins w:id="299" w:author="Thorsten Lohmar" w:date="2023-02-14T11:32:00Z">
              <w:r>
                <w:t>Nmb10/</w:t>
              </w:r>
              <w:r w:rsidRPr="00303A3C">
                <w:t>Nmb5</w:t>
              </w:r>
            </w:ins>
          </w:p>
        </w:tc>
      </w:tr>
      <w:tr w:rsidR="004D2E44" w:rsidRPr="00303A3C" w14:paraId="2CCE5F03" w14:textId="77777777" w:rsidTr="00E82014">
        <w:trPr>
          <w:jc w:val="center"/>
          <w:ins w:id="300" w:author="Richard Bradbury" w:date="2023-04-12T14:56: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FCA609E" w14:textId="49FC06BF" w:rsidR="004D2E44" w:rsidRDefault="004D2E44" w:rsidP="00E82014">
            <w:pPr>
              <w:pStyle w:val="TAL"/>
              <w:rPr>
                <w:ins w:id="301" w:author="Richard Bradbury" w:date="2023-04-12T14:56:00Z"/>
              </w:rPr>
            </w:pPr>
            <w:ins w:id="302" w:author="Richard Bradbury" w:date="2023-04-12T14:56:00Z">
              <w:r>
                <w:t>Distribution Session failure</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1E95541" w14:textId="2AA31AE3" w:rsidR="004D2E44" w:rsidRDefault="004D2E44" w:rsidP="00E82014">
            <w:pPr>
              <w:pStyle w:val="TAL"/>
              <w:rPr>
                <w:ins w:id="303" w:author="Richard Bradbury" w:date="2023-04-12T14:56:00Z"/>
              </w:rPr>
            </w:pPr>
            <w:ins w:id="304" w:author="Richard Bradbury" w:date="2023-04-12T14:56:00Z">
              <w:r>
                <w:t>The MBSF failed to succes</w:t>
              </w:r>
            </w:ins>
            <w:ins w:id="305" w:author="Richard Bradbury" w:date="2023-04-12T14:57:00Z">
              <w:r>
                <w:t xml:space="preserve">sfully </w:t>
              </w:r>
            </w:ins>
            <w:ins w:id="306" w:author="Richard Bradbury" w:date="2023-04-12T14:56:00Z">
              <w:r>
                <w:t>establish the MBS Distribution Session at the MBSTF.</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F787FDE" w14:textId="5779F8B3" w:rsidR="004D2E44" w:rsidRDefault="004D2E44" w:rsidP="00E82014">
            <w:pPr>
              <w:pStyle w:val="TAL"/>
              <w:rPr>
                <w:ins w:id="307" w:author="Richard Bradbury" w:date="2023-04-12T14:56:00Z"/>
              </w:rPr>
            </w:pPr>
            <w:ins w:id="308" w:author="Richard Bradbury" w:date="2023-04-12T14:56:00Z">
              <w:r>
                <w:t>Nmb10/Nmb5</w:t>
              </w:r>
            </w:ins>
          </w:p>
        </w:tc>
      </w:tr>
      <w:tr w:rsidR="00AA616B" w:rsidRPr="00303A3C" w14:paraId="32AB6FB7"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E82014">
            <w:pPr>
              <w:pStyle w:val="TAL"/>
            </w:pPr>
            <w:bookmarkStart w:id="309"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E82014">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E82014">
            <w:pPr>
              <w:pStyle w:val="TAL"/>
            </w:pPr>
            <w:r>
              <w:t>Nmb10/</w:t>
            </w:r>
            <w:r w:rsidRPr="00303A3C">
              <w:t>Nmb5</w:t>
            </w:r>
          </w:p>
        </w:tc>
      </w:tr>
      <w:tr w:rsidR="00AA616B" w:rsidRPr="00303A3C" w14:paraId="733D5C01"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E82014">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E82014">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E82014">
            <w:pPr>
              <w:pStyle w:val="TAL"/>
            </w:pPr>
            <w:r>
              <w:t>(Nmb1), (Nmb2), Nmb10/Nmb5</w:t>
            </w:r>
          </w:p>
        </w:tc>
      </w:tr>
      <w:tr w:rsidR="00AA616B" w:rsidRPr="00303A3C" w14:paraId="4F673068"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E82014">
            <w:pPr>
              <w:pStyle w:val="TAL"/>
            </w:pPr>
            <w:commentRangeStart w:id="310"/>
            <w:r>
              <w:t>Distribution Session policy control failure</w:t>
            </w:r>
            <w:commentRangeEnd w:id="310"/>
            <w:r w:rsidR="001F1F61">
              <w:rPr>
                <w:rStyle w:val="CommentReference"/>
                <w:rFonts w:ascii="Times New Roman" w:hAnsi="Times New Roman"/>
              </w:rPr>
              <w:commentReference w:id="310"/>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E82014">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E82014">
            <w:pPr>
              <w:pStyle w:val="TAL"/>
            </w:pPr>
            <w:r>
              <w:t>(Nmb12), Nmb10/Nmb5</w:t>
            </w:r>
          </w:p>
        </w:tc>
      </w:tr>
      <w:tr w:rsidR="00AA616B" w:rsidRPr="00303A3C" w14:paraId="248CF627"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E82014">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E82014">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E82014">
            <w:pPr>
              <w:pStyle w:val="TAL"/>
            </w:pPr>
            <w:r>
              <w:t>(</w:t>
            </w:r>
            <w:r w:rsidRPr="00303A3C">
              <w:t>Nmb2</w:t>
            </w:r>
            <w:r>
              <w:t>)</w:t>
            </w:r>
            <w:r w:rsidRPr="00303A3C">
              <w:t>, Nmb10/Nmb5</w:t>
            </w:r>
          </w:p>
        </w:tc>
      </w:tr>
      <w:bookmarkEnd w:id="309"/>
      <w:tr w:rsidR="00AA616B" w:rsidRPr="00303A3C" w14:paraId="0EA34416"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E82014">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E82014">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E82014">
            <w:pPr>
              <w:pStyle w:val="TAL"/>
            </w:pPr>
            <w:r>
              <w:t>(</w:t>
            </w:r>
            <w:r w:rsidRPr="00303A3C">
              <w:t>Nmb2</w:t>
            </w:r>
            <w:r>
              <w:t>)</w:t>
            </w:r>
            <w:r w:rsidRPr="00303A3C">
              <w:t>, Nmb10/Nmb5</w:t>
            </w:r>
          </w:p>
        </w:tc>
      </w:tr>
      <w:tr w:rsidR="00B16C75" w:rsidRPr="00D21CC2" w14:paraId="105CA4CC" w14:textId="77777777" w:rsidTr="00E82014">
        <w:trPr>
          <w:jc w:val="center"/>
          <w:ins w:id="311"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E82014">
            <w:pPr>
              <w:pStyle w:val="TAL"/>
              <w:rPr>
                <w:ins w:id="312" w:author="Thorsten Lohmar" w:date="2023-02-14T11:34:00Z"/>
                <w:lang w:val="en-US"/>
              </w:rPr>
            </w:pPr>
            <w:bookmarkStart w:id="313" w:name="_Hlk127874135"/>
            <w:ins w:id="314" w:author="Thorsten Lohmar" w:date="2023-02-14T11:34:00Z">
              <w:r>
                <w:rPr>
                  <w:lang w:val="en-US"/>
                </w:rPr>
                <w:t xml:space="preserve">User </w:t>
              </w:r>
            </w:ins>
            <w:ins w:id="315" w:author="Richard Bradbury (2023-02-15)" w:date="2023-02-15T11:22:00Z">
              <w:r w:rsidR="00D6424F">
                <w:rPr>
                  <w:lang w:val="en-US"/>
                </w:rPr>
                <w:t>D</w:t>
              </w:r>
            </w:ins>
            <w:ins w:id="316" w:author="Thorsten Lohmar" w:date="2023-02-14T11:34:00Z">
              <w:r>
                <w:rPr>
                  <w:lang w:val="en-US"/>
                </w:rPr>
                <w:t xml:space="preserve">ata </w:t>
              </w:r>
            </w:ins>
            <w:ins w:id="317" w:author="Richard Bradbury (2023-02-15)" w:date="2023-02-15T11:23:00Z">
              <w:r w:rsidR="00D6424F">
                <w:rPr>
                  <w:lang w:val="en-US"/>
                </w:rPr>
                <w:t>I</w:t>
              </w:r>
            </w:ins>
            <w:ins w:id="318" w:author="Thorsten Lohmar" w:date="2023-02-14T11:34:00Z">
              <w:r>
                <w:rPr>
                  <w:lang w:val="en-US"/>
                </w:rPr>
                <w:t xml:space="preserve">ngest </w:t>
              </w:r>
            </w:ins>
            <w:ins w:id="319" w:author="Richard Bradbury (2023-02-15)" w:date="2023-02-15T11:23:00Z">
              <w:r w:rsidR="00D6424F">
                <w:rPr>
                  <w:lang w:val="en-US"/>
                </w:rPr>
                <w:t>S</w:t>
              </w:r>
            </w:ins>
            <w:ins w:id="320" w:author="Thorsten Lohmar" w:date="2023-02-14T11:34:00Z">
              <w:r>
                <w:rPr>
                  <w:lang w:val="en-US"/>
                </w:rPr>
                <w:t>ession starting</w:t>
              </w:r>
              <w:bookmarkEnd w:id="313"/>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E82014">
            <w:pPr>
              <w:pStyle w:val="TAL"/>
              <w:rPr>
                <w:ins w:id="321" w:author="Thorsten Lohmar" w:date="2023-02-14T11:34:00Z"/>
                <w:lang w:val="en-US"/>
              </w:rPr>
            </w:pPr>
            <w:ins w:id="322"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E82014">
            <w:pPr>
              <w:pStyle w:val="TAL"/>
              <w:rPr>
                <w:ins w:id="323" w:author="Thorsten Lohmar" w:date="2023-02-14T11:34:00Z"/>
              </w:rPr>
            </w:pPr>
            <w:ins w:id="324" w:author="Thorsten Lohmar" w:date="2023-02-14T11:34:00Z">
              <w:r w:rsidRPr="00303A3C">
                <w:t>Nmb10/Nmb5</w:t>
              </w:r>
            </w:ins>
          </w:p>
        </w:tc>
      </w:tr>
      <w:tr w:rsidR="00D21CC2" w:rsidRPr="00D21CC2" w14:paraId="35A10CB3" w14:textId="77777777" w:rsidTr="00E82014">
        <w:trPr>
          <w:jc w:val="center"/>
          <w:ins w:id="325"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E82014">
            <w:pPr>
              <w:pStyle w:val="TAL"/>
              <w:rPr>
                <w:ins w:id="326" w:author="Thorsten Lohmar" w:date="2023-02-13T11:27:00Z"/>
              </w:rPr>
            </w:pPr>
            <w:ins w:id="327" w:author="Thorsten Lohmar" w:date="2023-02-13T11:27:00Z">
              <w:r w:rsidRPr="00D6424F">
                <w:t xml:space="preserve">User </w:t>
              </w:r>
            </w:ins>
            <w:ins w:id="328" w:author="Richard Bradbury (2023-02-15)" w:date="2023-02-15T11:23:00Z">
              <w:r w:rsidR="00D6424F">
                <w:t>D</w:t>
              </w:r>
            </w:ins>
            <w:ins w:id="329" w:author="Thorsten Lohmar" w:date="2023-02-13T11:27:00Z">
              <w:r w:rsidRPr="00D6424F">
                <w:t xml:space="preserve">ata </w:t>
              </w:r>
            </w:ins>
            <w:ins w:id="330" w:author="Richard Bradbury (2023-02-15)" w:date="2023-02-15T11:23:00Z">
              <w:r w:rsidR="00D6424F">
                <w:t>I</w:t>
              </w:r>
            </w:ins>
            <w:ins w:id="331" w:author="Thorsten Lohmar" w:date="2023-02-13T11:27:00Z">
              <w:r w:rsidRPr="00D6424F">
                <w:t xml:space="preserve">ngest </w:t>
              </w:r>
            </w:ins>
            <w:ins w:id="332" w:author="Richard Bradbury (2023-02-15)" w:date="2023-02-15T11:23:00Z">
              <w:r w:rsidR="00D6424F">
                <w:t>S</w:t>
              </w:r>
            </w:ins>
            <w:ins w:id="333"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E82014">
            <w:pPr>
              <w:pStyle w:val="TAL"/>
              <w:rPr>
                <w:ins w:id="334" w:author="Richard Bradbury (2023-02-15)" w:date="2023-02-15T11:24:00Z"/>
                <w:lang w:val="en-US"/>
              </w:rPr>
            </w:pPr>
            <w:ins w:id="335" w:author="Thorsten Lohmar" w:date="2023-02-13T11:33:00Z">
              <w:r>
                <w:rPr>
                  <w:lang w:val="en-US"/>
                </w:rPr>
                <w:t>The MBSTF has successfull</w:t>
              </w:r>
            </w:ins>
            <w:ins w:id="336" w:author="Richard Bradbury (2023-02-15)" w:date="2023-02-15T11:23:00Z">
              <w:r w:rsidR="00D6424F">
                <w:rPr>
                  <w:lang w:val="en-US"/>
                </w:rPr>
                <w:t>y</w:t>
              </w:r>
            </w:ins>
            <w:ins w:id="337" w:author="Thorsten Lohmar" w:date="2023-02-13T11:33:00Z">
              <w:r>
                <w:rPr>
                  <w:lang w:val="en-US"/>
                </w:rPr>
                <w:t xml:space="preserve"> est</w:t>
              </w:r>
            </w:ins>
            <w:ins w:id="338" w:author="Thorsten Lohmar" w:date="2023-02-13T11:34:00Z">
              <w:r>
                <w:rPr>
                  <w:lang w:val="en-US"/>
                </w:rPr>
                <w:t xml:space="preserve">ablished the </w:t>
              </w:r>
            </w:ins>
            <w:ins w:id="339" w:author="Richard Bradbury (2023-02-15)" w:date="2023-02-15T11:24:00Z">
              <w:r w:rsidR="00D6424F">
                <w:rPr>
                  <w:lang w:val="en-US"/>
                </w:rPr>
                <w:t>User D</w:t>
              </w:r>
            </w:ins>
            <w:ins w:id="340" w:author="Thorsten Lohmar" w:date="2023-02-13T11:34:00Z">
              <w:r>
                <w:rPr>
                  <w:lang w:val="en-US"/>
                </w:rPr>
                <w:t xml:space="preserve">ata </w:t>
              </w:r>
            </w:ins>
            <w:ins w:id="341" w:author="Richard Bradbury (2023-02-15)" w:date="2023-02-15T11:24:00Z">
              <w:r w:rsidR="00D6424F">
                <w:rPr>
                  <w:lang w:val="en-US"/>
                </w:rPr>
                <w:t>I</w:t>
              </w:r>
            </w:ins>
            <w:ins w:id="342" w:author="Thorsten Lohmar" w:date="2023-02-13T11:34:00Z">
              <w:r>
                <w:rPr>
                  <w:lang w:val="en-US"/>
                </w:rPr>
                <w:t xml:space="preserve">ngest </w:t>
              </w:r>
            </w:ins>
            <w:ins w:id="343" w:author="Richard Bradbury (2023-02-15)" w:date="2023-02-15T11:24:00Z">
              <w:r w:rsidR="00D6424F">
                <w:rPr>
                  <w:lang w:val="en-US"/>
                </w:rPr>
                <w:t>S</w:t>
              </w:r>
            </w:ins>
            <w:ins w:id="344" w:author="Thorsten Lohmar" w:date="2023-02-13T11:34:00Z">
              <w:r>
                <w:rPr>
                  <w:lang w:val="en-US"/>
                </w:rPr>
                <w:t>ession.</w:t>
              </w:r>
            </w:ins>
          </w:p>
          <w:p w14:paraId="5D242B35" w14:textId="3CFACB16" w:rsidR="00D6424F" w:rsidRDefault="001B32B4" w:rsidP="00D6424F">
            <w:pPr>
              <w:pStyle w:val="TALcontinuation"/>
              <w:rPr>
                <w:ins w:id="345" w:author="Richard Bradbury (2023-02-15)" w:date="2023-02-15T11:24:00Z"/>
                <w:lang w:val="en-US"/>
              </w:rPr>
            </w:pPr>
            <w:ins w:id="346" w:author="Thorsten Lohmar" w:date="2023-02-13T11:34:00Z">
              <w:r>
                <w:rPr>
                  <w:lang w:val="en-US"/>
                </w:rPr>
                <w:t xml:space="preserve">In </w:t>
              </w:r>
            </w:ins>
            <w:ins w:id="347" w:author="Richard Bradbury (2023-02-15)" w:date="2023-02-15T11:24:00Z">
              <w:r w:rsidR="00D6424F">
                <w:rPr>
                  <w:lang w:val="en-US"/>
                </w:rPr>
                <w:t xml:space="preserve">the </w:t>
              </w:r>
            </w:ins>
            <w:ins w:id="348" w:author="Thorsten Lohmar" w:date="2023-02-13T11:34:00Z">
              <w:r>
                <w:rPr>
                  <w:lang w:val="en-US"/>
                </w:rPr>
                <w:t xml:space="preserve">case of </w:t>
              </w:r>
            </w:ins>
            <w:ins w:id="349" w:author="Richard Bradbury (2023-02-15)" w:date="2023-02-15T11:24:00Z">
              <w:r w:rsidR="00D6424F">
                <w:rPr>
                  <w:lang w:val="en-US"/>
                </w:rPr>
                <w:t>p</w:t>
              </w:r>
            </w:ins>
            <w:ins w:id="350" w:author="Thorsten Lohmar" w:date="2023-02-13T11:34:00Z">
              <w:r>
                <w:rPr>
                  <w:lang w:val="en-US"/>
                </w:rPr>
                <w:t>ull</w:t>
              </w:r>
            </w:ins>
            <w:ins w:id="351" w:author="Richard Bradbury (2023-02-15)" w:date="2023-02-15T11:24:00Z">
              <w:r w:rsidR="00D6424F">
                <w:rPr>
                  <w:lang w:val="en-US"/>
                </w:rPr>
                <w:t>-based content</w:t>
              </w:r>
            </w:ins>
            <w:ins w:id="352" w:author="Thorsten Lohmar" w:date="2023-02-13T11:34:00Z">
              <w:r>
                <w:rPr>
                  <w:lang w:val="en-US"/>
                </w:rPr>
                <w:t xml:space="preserve"> ingest</w:t>
              </w:r>
            </w:ins>
            <w:ins w:id="353" w:author="Richard Bradbury (2023-02-15)" w:date="2023-02-15T11:26:00Z">
              <w:r w:rsidR="00D6424F">
                <w:rPr>
                  <w:lang w:val="en-US"/>
                </w:rPr>
                <w:t xml:space="preserve"> for </w:t>
              </w:r>
            </w:ins>
            <w:ins w:id="354" w:author="Richard Bradbury (2023-02-15)" w:date="2023-02-15T11:27:00Z">
              <w:r w:rsidR="00D6424F">
                <w:rPr>
                  <w:lang w:val="en-US"/>
                </w:rPr>
                <w:t xml:space="preserve">the </w:t>
              </w:r>
            </w:ins>
            <w:ins w:id="355" w:author="Richard Bradbury (2023-02-15)" w:date="2023-02-15T11:26:00Z">
              <w:r w:rsidR="00D6424F">
                <w:rPr>
                  <w:lang w:val="en-US"/>
                </w:rPr>
                <w:t>Object Distribution Method</w:t>
              </w:r>
            </w:ins>
            <w:ins w:id="356" w:author="Thorsten Lohmar" w:date="2023-02-13T11:34:00Z">
              <w:r>
                <w:rPr>
                  <w:lang w:val="en-US"/>
                </w:rPr>
                <w:t>, the MBSTF has successfully connected at least on</w:t>
              </w:r>
            </w:ins>
            <w:ins w:id="357" w:author="Richard Bradbury (2023-02-15)" w:date="2023-02-15T11:24:00Z">
              <w:r w:rsidR="00D6424F">
                <w:rPr>
                  <w:lang w:val="en-US"/>
                </w:rPr>
                <w:t>c</w:t>
              </w:r>
            </w:ins>
            <w:ins w:id="358" w:author="Thorsten Lohmar" w:date="2023-02-13T11:34:00Z">
              <w:r>
                <w:rPr>
                  <w:lang w:val="en-US"/>
                </w:rPr>
                <w:t>e to the origin server</w:t>
              </w:r>
            </w:ins>
            <w:ins w:id="359" w:author="Richard Bradbury (2023-02-15)" w:date="2023-02-15T11:26:00Z">
              <w:r w:rsidR="00D6424F">
                <w:rPr>
                  <w:lang w:val="en-US"/>
                </w:rPr>
                <w:t xml:space="preserve"> at reference point Nmb8</w:t>
              </w:r>
            </w:ins>
            <w:ins w:id="360" w:author="Thorsten Lohmar" w:date="2023-02-13T11:34:00Z">
              <w:r>
                <w:rPr>
                  <w:lang w:val="en-US"/>
                </w:rPr>
                <w:t>.</w:t>
              </w:r>
            </w:ins>
          </w:p>
          <w:p w14:paraId="1E500EB4" w14:textId="0C9D4321" w:rsidR="00D21CC2" w:rsidRPr="00D6424F" w:rsidRDefault="001B32B4" w:rsidP="00D6424F">
            <w:pPr>
              <w:pStyle w:val="TALcontinuation"/>
              <w:rPr>
                <w:ins w:id="361" w:author="Thorsten Lohmar" w:date="2023-02-13T11:27:00Z"/>
              </w:rPr>
            </w:pPr>
            <w:ins w:id="362" w:author="Thorsten Lohmar" w:date="2023-02-13T11:34:00Z">
              <w:r>
                <w:rPr>
                  <w:lang w:val="en-US"/>
                </w:rPr>
                <w:t xml:space="preserve">In </w:t>
              </w:r>
            </w:ins>
            <w:ins w:id="363" w:author="Richard Bradbury (2023-02-15)" w:date="2023-02-15T11:25:00Z">
              <w:r w:rsidR="00D6424F">
                <w:rPr>
                  <w:lang w:val="en-US"/>
                </w:rPr>
                <w:t xml:space="preserve">the </w:t>
              </w:r>
            </w:ins>
            <w:ins w:id="364" w:author="Thorsten Lohmar" w:date="2023-02-13T11:34:00Z">
              <w:r>
                <w:rPr>
                  <w:lang w:val="en-US"/>
                </w:rPr>
                <w:t>cas</w:t>
              </w:r>
            </w:ins>
            <w:ins w:id="365" w:author="Thorsten Lohmar" w:date="2023-02-13T11:35:00Z">
              <w:r>
                <w:rPr>
                  <w:lang w:val="en-US"/>
                </w:rPr>
                <w:t xml:space="preserve">e of </w:t>
              </w:r>
            </w:ins>
            <w:ins w:id="366" w:author="Richard Bradbury (2023-02-15)" w:date="2023-02-15T11:30:00Z">
              <w:r w:rsidR="00D6424F">
                <w:rPr>
                  <w:lang w:val="en-US"/>
                </w:rPr>
                <w:t xml:space="preserve">the Packet Distribution Method or </w:t>
              </w:r>
            </w:ins>
            <w:ins w:id="367" w:author="Richard Bradbury (2023-02-15)" w:date="2023-02-15T11:25:00Z">
              <w:r w:rsidR="00D6424F">
                <w:rPr>
                  <w:lang w:val="en-US"/>
                </w:rPr>
                <w:t>push-based</w:t>
              </w:r>
            </w:ins>
            <w:ins w:id="368" w:author="Richard Bradbury (2023-02-15)" w:date="2023-02-15T11:26:00Z">
              <w:r w:rsidR="00D6424F">
                <w:rPr>
                  <w:lang w:val="en-US"/>
                </w:rPr>
                <w:t xml:space="preserve"> content</w:t>
              </w:r>
            </w:ins>
            <w:ins w:id="369" w:author="Thorsten Lohmar" w:date="2023-02-13T11:35:00Z">
              <w:r>
                <w:rPr>
                  <w:lang w:val="en-US"/>
                </w:rPr>
                <w:t xml:space="preserve"> ingest</w:t>
              </w:r>
            </w:ins>
            <w:ins w:id="370" w:author="Richard Bradbury (2023-02-15)" w:date="2023-02-15T11:27:00Z">
              <w:r w:rsidR="00D6424F">
                <w:rPr>
                  <w:lang w:val="en-US"/>
                </w:rPr>
                <w:t xml:space="preserve"> for the Object Distribution Method</w:t>
              </w:r>
            </w:ins>
            <w:ins w:id="371" w:author="Thorsten Lohmar" w:date="2023-02-13T11:35:00Z">
              <w:r>
                <w:rPr>
                  <w:lang w:val="en-US"/>
                </w:rPr>
                <w:t>, the MBSTF has successfully receive</w:t>
              </w:r>
            </w:ins>
            <w:ins w:id="372" w:author="Richard Bradbury (2023-02-15)" w:date="2023-02-15T11:26:00Z">
              <w:r w:rsidR="00D6424F">
                <w:rPr>
                  <w:lang w:val="en-US"/>
                </w:rPr>
                <w:t>d</w:t>
              </w:r>
            </w:ins>
            <w:ins w:id="373" w:author="Thorsten Lohmar" w:date="2023-02-13T11:35:00Z">
              <w:r>
                <w:rPr>
                  <w:lang w:val="en-US"/>
                </w:rPr>
                <w:t xml:space="preserve"> some </w:t>
              </w:r>
            </w:ins>
            <w:ins w:id="374" w:author="Richard Bradbury (2023-02-15)" w:date="2023-02-15T11:26:00Z">
              <w:r w:rsidR="00D6424F">
                <w:rPr>
                  <w:lang w:val="en-US"/>
                </w:rPr>
                <w:t>data at reference point Nmb8</w:t>
              </w:r>
            </w:ins>
            <w:ins w:id="375"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E82014">
            <w:pPr>
              <w:pStyle w:val="TAL"/>
              <w:rPr>
                <w:ins w:id="376" w:author="Thorsten Lohmar" w:date="2023-02-13T11:27:00Z"/>
              </w:rPr>
            </w:pPr>
            <w:ins w:id="377" w:author="Thorsten Lohmar" w:date="2023-02-13T12:32:00Z">
              <w:r>
                <w:t>(</w:t>
              </w:r>
              <w:r w:rsidRPr="00303A3C">
                <w:t>Nmb2</w:t>
              </w:r>
              <w:r>
                <w:t>)</w:t>
              </w:r>
              <w:r w:rsidRPr="00303A3C">
                <w:t>, Nmb10/Nmb5</w:t>
              </w:r>
            </w:ins>
          </w:p>
        </w:tc>
      </w:tr>
      <w:tr w:rsidR="00AA616B" w:rsidRPr="00303A3C" w14:paraId="3A5B34E4"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680AE88" w:rsidR="00AA616B" w:rsidRPr="00303A3C" w:rsidRDefault="00AA616B" w:rsidP="00E82014">
            <w:pPr>
              <w:pStyle w:val="TAL"/>
            </w:pPr>
            <w:del w:id="378" w:author="Thorsten Lohmar" w:date="2023-02-13T11:27:00Z">
              <w:r w:rsidDel="00D21CC2">
                <w:delText xml:space="preserve">Distribution Session </w:delText>
              </w:r>
            </w:del>
            <w:ins w:id="379" w:author="Thorsten Lohmar" w:date="2023-02-13T11:27:00Z">
              <w:r w:rsidR="00D21CC2">
                <w:t xml:space="preserve">User </w:t>
              </w:r>
            </w:ins>
            <w:r>
              <w:t>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E82014">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E82014">
            <w:pPr>
              <w:pStyle w:val="TAL"/>
            </w:pPr>
            <w:r>
              <w:t>(</w:t>
            </w:r>
            <w:r w:rsidRPr="00303A3C">
              <w:t>Nmb2</w:t>
            </w:r>
            <w:r>
              <w:t>)</w:t>
            </w:r>
            <w:r w:rsidRPr="00303A3C">
              <w:t>, Nmb10/Nmb5</w:t>
            </w:r>
          </w:p>
        </w:tc>
      </w:tr>
      <w:tr w:rsidR="001B32B4" w:rsidRPr="00303A3C" w14:paraId="38F7D893" w14:textId="77777777" w:rsidTr="00E82014">
        <w:trPr>
          <w:jc w:val="center"/>
          <w:ins w:id="380"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E82014">
            <w:pPr>
              <w:pStyle w:val="TAL"/>
              <w:rPr>
                <w:ins w:id="381" w:author="Thorsten Lohmar" w:date="2023-02-13T11:32:00Z"/>
              </w:rPr>
            </w:pPr>
            <w:ins w:id="382" w:author="Thorsten Lohmar" w:date="2023-02-13T11:32:00Z">
              <w:r>
                <w:t xml:space="preserve">User </w:t>
              </w:r>
            </w:ins>
            <w:ins w:id="383" w:author="Richard Bradbury (2023-02-15)" w:date="2023-02-15T11:23:00Z">
              <w:r w:rsidR="00D6424F">
                <w:t>D</w:t>
              </w:r>
            </w:ins>
            <w:ins w:id="384" w:author="Thorsten Lohmar" w:date="2023-02-13T11:32:00Z">
              <w:r>
                <w:t xml:space="preserve">ata </w:t>
              </w:r>
            </w:ins>
            <w:ins w:id="385" w:author="Richard Bradbury (2023-02-15)" w:date="2023-02-15T11:23:00Z">
              <w:r w:rsidR="00D6424F">
                <w:t>I</w:t>
              </w:r>
            </w:ins>
            <w:ins w:id="386" w:author="Thorsten Lohmar" w:date="2023-02-13T11:33:00Z">
              <w:r>
                <w:t xml:space="preserve">ngest </w:t>
              </w:r>
            </w:ins>
            <w:ins w:id="387" w:author="Richard Bradbury (2023-02-15)" w:date="2023-02-15T11:23:00Z">
              <w:r w:rsidR="00D6424F">
                <w:t>S</w:t>
              </w:r>
            </w:ins>
            <w:ins w:id="388"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6068DA31" w:rsidR="00D6424F" w:rsidRDefault="001B32B4" w:rsidP="00E82014">
            <w:pPr>
              <w:pStyle w:val="TAL"/>
              <w:rPr>
                <w:ins w:id="389" w:author="Richard Bradbury (2023-02-15)" w:date="2023-02-15T11:28:00Z"/>
              </w:rPr>
            </w:pPr>
            <w:ins w:id="390" w:author="Thorsten Lohmar" w:date="2023-02-13T11:35:00Z">
              <w:r>
                <w:t xml:space="preserve">The MBSTF has </w:t>
              </w:r>
            </w:ins>
            <w:ins w:id="391" w:author="Thorsten Lohmar" w:date="2023-02-13T11:36:00Z">
              <w:r>
                <w:t xml:space="preserve">stopped </w:t>
              </w:r>
            </w:ins>
            <w:ins w:id="392" w:author="Thorsten Lohmar" w:date="2023-02-13T11:35:00Z">
              <w:r>
                <w:t xml:space="preserve">the </w:t>
              </w:r>
            </w:ins>
            <w:ins w:id="393" w:author="Richard Bradbury (2023-02-15)" w:date="2023-02-15T11:28:00Z">
              <w:r w:rsidR="00D6424F">
                <w:t>User D</w:t>
              </w:r>
            </w:ins>
            <w:ins w:id="394" w:author="Thorsten Lohmar" w:date="2023-02-13T11:35:00Z">
              <w:r>
                <w:t xml:space="preserve">ata </w:t>
              </w:r>
            </w:ins>
            <w:ins w:id="395" w:author="Richard Bradbury (2023-02-15)" w:date="2023-02-15T11:28:00Z">
              <w:r w:rsidR="00D6424F">
                <w:t>I</w:t>
              </w:r>
            </w:ins>
            <w:ins w:id="396" w:author="Thorsten Lohmar" w:date="2023-02-13T11:35:00Z">
              <w:r>
                <w:t xml:space="preserve">ngest </w:t>
              </w:r>
            </w:ins>
            <w:ins w:id="397" w:author="Richard Bradbury (2023-02-15)" w:date="2023-02-15T11:28:00Z">
              <w:r w:rsidR="00D6424F">
                <w:t>S</w:t>
              </w:r>
            </w:ins>
            <w:ins w:id="398" w:author="Thorsten Lohmar" w:date="2023-02-13T11:35:00Z">
              <w:r>
                <w:t>ession</w:t>
              </w:r>
            </w:ins>
            <w:ins w:id="399" w:author="Richard Bradbury" w:date="2023-04-12T15:37:00Z">
              <w:r w:rsidR="00EA79E1">
                <w:t xml:space="preserve"> at the end of the current active period</w:t>
              </w:r>
            </w:ins>
            <w:ins w:id="400" w:author="Thorsten Lohmar" w:date="2023-02-13T11:36:00Z">
              <w:r>
                <w:t>.</w:t>
              </w:r>
            </w:ins>
          </w:p>
          <w:p w14:paraId="57175FBD" w14:textId="1225459A" w:rsidR="00D6424F" w:rsidRDefault="00D6424F" w:rsidP="00D6424F">
            <w:pPr>
              <w:pStyle w:val="TALcontinuation"/>
              <w:rPr>
                <w:ins w:id="401" w:author="Richard Bradbury (2023-02-15)" w:date="2023-02-15T11:28:00Z"/>
              </w:rPr>
            </w:pPr>
            <w:ins w:id="402" w:author="Richard Bradbury (2023-02-15)" w:date="2023-02-15T11:29:00Z">
              <w:r>
                <w:t>In the case of</w:t>
              </w:r>
            </w:ins>
            <w:ins w:id="403" w:author="Thorsten Lohmar" w:date="2023-02-13T11:36:00Z">
              <w:r w:rsidR="001B32B4">
                <w:t xml:space="preserve"> </w:t>
              </w:r>
            </w:ins>
            <w:ins w:id="404" w:author="Richard Bradbury (2023-02-15)" w:date="2023-02-15T11:28:00Z">
              <w:r>
                <w:t>p</w:t>
              </w:r>
            </w:ins>
            <w:ins w:id="405" w:author="Thorsten Lohmar" w:date="2023-02-13T11:36:00Z">
              <w:r w:rsidR="001B32B4">
                <w:t>ull</w:t>
              </w:r>
            </w:ins>
            <w:ins w:id="406" w:author="Richard Bradbury (2023-02-15)" w:date="2023-02-15T11:28:00Z">
              <w:r>
                <w:t>-based content</w:t>
              </w:r>
            </w:ins>
            <w:ins w:id="407" w:author="Thorsten Lohmar" w:date="2023-02-13T11:36:00Z">
              <w:r w:rsidR="001B32B4">
                <w:t xml:space="preserve"> ingest</w:t>
              </w:r>
            </w:ins>
            <w:ins w:id="408" w:author="Richard Bradbury (2023-02-15)" w:date="2023-02-15T11:29:00Z">
              <w:r>
                <w:rPr>
                  <w:lang w:val="en-US"/>
                </w:rPr>
                <w:t xml:space="preserve"> for the Object Distribution Method</w:t>
              </w:r>
            </w:ins>
            <w:ins w:id="409" w:author="Thorsten Lohmar" w:date="2023-02-13T11:36:00Z">
              <w:r w:rsidR="001B32B4">
                <w:t>, the MBSTF has stopped pulling data.</w:t>
              </w:r>
            </w:ins>
          </w:p>
          <w:p w14:paraId="3B259BB4" w14:textId="167CE010" w:rsidR="001B32B4" w:rsidRPr="00303A3C" w:rsidRDefault="00D6424F" w:rsidP="00D6424F">
            <w:pPr>
              <w:pStyle w:val="TALcontinuation"/>
              <w:rPr>
                <w:ins w:id="410" w:author="Thorsten Lohmar" w:date="2023-02-13T11:32:00Z"/>
              </w:rPr>
            </w:pPr>
            <w:ins w:id="411" w:author="Richard Bradbury (2023-02-15)" w:date="2023-02-15T11:29:00Z">
              <w:r>
                <w:t>In the case of</w:t>
              </w:r>
            </w:ins>
            <w:ins w:id="412" w:author="Thorsten Lohmar" w:date="2023-02-13T11:36:00Z">
              <w:r w:rsidR="001B32B4">
                <w:t xml:space="preserve"> </w:t>
              </w:r>
            </w:ins>
            <w:ins w:id="413" w:author="Richard Bradbury (2023-02-15)" w:date="2023-02-15T11:30:00Z">
              <w:r>
                <w:t xml:space="preserve">the Packet Distribution Method or </w:t>
              </w:r>
            </w:ins>
            <w:ins w:id="414" w:author="Richard Bradbury (2023-02-15)" w:date="2023-02-15T11:28:00Z">
              <w:r>
                <w:t>p</w:t>
              </w:r>
            </w:ins>
            <w:ins w:id="415" w:author="Thorsten Lohmar" w:date="2023-02-13T11:36:00Z">
              <w:r w:rsidR="001B32B4">
                <w:t>ush</w:t>
              </w:r>
            </w:ins>
            <w:ins w:id="416" w:author="Richard Bradbury (2023-02-15)" w:date="2023-02-15T11:29:00Z">
              <w:r>
                <w:t>-based co</w:t>
              </w:r>
            </w:ins>
            <w:ins w:id="417" w:author="Thorsten Lohmar" w:date="2023-04-18T13:21:00Z">
              <w:r w:rsidR="00590156">
                <w:t>n</w:t>
              </w:r>
            </w:ins>
            <w:ins w:id="418" w:author="Richard Bradbury (2023-02-15)" w:date="2023-02-15T11:29:00Z">
              <w:r>
                <w:t>tent</w:t>
              </w:r>
            </w:ins>
            <w:ins w:id="419" w:author="Thorsten Lohmar" w:date="2023-02-13T11:36:00Z">
              <w:r w:rsidR="001B32B4">
                <w:t xml:space="preserve"> ingest</w:t>
              </w:r>
            </w:ins>
            <w:ins w:id="420" w:author="Richard Bradbury (2023-02-15)" w:date="2023-02-15T11:29:00Z">
              <w:r>
                <w:t xml:space="preserve"> for the Object Distribution Method</w:t>
              </w:r>
            </w:ins>
            <w:ins w:id="421" w:author="Thorsten Lohmar" w:date="2023-02-13T11:36:00Z">
              <w:r w:rsidR="001B32B4">
                <w:t xml:space="preserve">, the MBSTF is ignoring </w:t>
              </w:r>
            </w:ins>
            <w:ins w:id="422" w:author="Thorsten Lohmar" w:date="2023-02-13T11:37:00Z">
              <w:r w:rsidR="001B32B4">
                <w:t>data.</w:t>
              </w:r>
            </w:ins>
            <w:ins w:id="423"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E82014">
            <w:pPr>
              <w:pStyle w:val="TAL"/>
              <w:rPr>
                <w:ins w:id="424" w:author="Thorsten Lohmar" w:date="2023-02-13T11:32:00Z"/>
              </w:rPr>
            </w:pPr>
            <w:ins w:id="425" w:author="Thorsten Lohmar" w:date="2023-02-13T11:33:00Z">
              <w:r>
                <w:t>(</w:t>
              </w:r>
              <w:r w:rsidRPr="00303A3C">
                <w:t>Nmb2</w:t>
              </w:r>
              <w:r>
                <w:t>)</w:t>
              </w:r>
              <w:r w:rsidRPr="00303A3C">
                <w:t>, Nmb10/Nmb5</w:t>
              </w:r>
            </w:ins>
          </w:p>
        </w:tc>
      </w:tr>
      <w:tr w:rsidR="004552C4" w:rsidRPr="00303A3C" w14:paraId="0073673F" w14:textId="77777777" w:rsidTr="00E82014">
        <w:trPr>
          <w:jc w:val="center"/>
          <w:ins w:id="426"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452081C4" w:rsidR="004552C4" w:rsidRDefault="004552C4" w:rsidP="00E82014">
            <w:pPr>
              <w:pStyle w:val="TAL"/>
              <w:rPr>
                <w:ins w:id="427" w:author="Thorsten Lohmar" w:date="2023-02-13T13:08:00Z"/>
              </w:rPr>
            </w:pPr>
            <w:ins w:id="428" w:author="Thorsten Lohmar" w:date="2023-02-13T13:08:00Z">
              <w:r>
                <w:t xml:space="preserve">User Service </w:t>
              </w:r>
            </w:ins>
            <w:ins w:id="429" w:author="Richard Bradbury" w:date="2023-04-12T15:35:00Z">
              <w:r w:rsidR="00EA79E1">
                <w:t>a</w:t>
              </w:r>
            </w:ins>
            <w:ins w:id="430" w:author="Richard Bradbury" w:date="2023-04-12T15:29:00Z">
              <w:r w:rsidR="009B1F2A">
                <w:t>dvertis</w:t>
              </w:r>
            </w:ins>
            <w:ins w:id="431" w:author="Thorsten Lohmar" w:date="2023-02-13T13:08:00Z">
              <w:r>
                <w:t>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E34A546" w14:textId="1A85E827" w:rsidR="00EA79E1" w:rsidRDefault="004552C4" w:rsidP="00E82014">
            <w:pPr>
              <w:pStyle w:val="TAL"/>
              <w:rPr>
                <w:ins w:id="432" w:author="Richard Bradbury" w:date="2023-04-12T15:31:00Z"/>
              </w:rPr>
            </w:pPr>
            <w:ins w:id="433" w:author="Thorsten Lohmar" w:date="2023-02-13T13:10:00Z">
              <w:r>
                <w:t xml:space="preserve">The MBSF </w:t>
              </w:r>
            </w:ins>
            <w:ins w:id="434" w:author="Richard Bradbury" w:date="2023-04-12T15:30:00Z">
              <w:r w:rsidR="009B1F2A">
                <w:t>advertises</w:t>
              </w:r>
            </w:ins>
            <w:ins w:id="435" w:author="Thorsten Lohmar" w:date="2023-02-13T13:10:00Z">
              <w:r>
                <w:t xml:space="preserve"> the User Service Announcement information to the MBS Application Provider.</w:t>
              </w:r>
            </w:ins>
          </w:p>
          <w:p w14:paraId="16CCA5D2" w14:textId="57A1AE5D" w:rsidR="00EA79E1" w:rsidRDefault="00EA79E1" w:rsidP="00EA79E1">
            <w:pPr>
              <w:pStyle w:val="TALcontinuation"/>
              <w:rPr>
                <w:ins w:id="436" w:author="Richard Bradbury" w:date="2023-04-12T15:33:00Z"/>
              </w:rPr>
            </w:pPr>
            <w:commentRangeStart w:id="437"/>
            <w:commentRangeStart w:id="438"/>
            <w:ins w:id="439" w:author="Richard Bradbury" w:date="2023-04-12T15:33:00Z">
              <w:r>
                <w:t xml:space="preserve">The event shall include </w:t>
              </w:r>
            </w:ins>
            <w:ins w:id="440" w:author="Richard Bradbury" w:date="2023-04-12T15:32:00Z">
              <w:r>
                <w:t>the MBS</w:t>
              </w:r>
              <w:r>
                <w:noBreakHyphen/>
                <w:t>5</w:t>
              </w:r>
            </w:ins>
            <w:ins w:id="441" w:author="Thorsten Lohmar" w:date="2023-02-13T13:10:00Z">
              <w:r w:rsidR="004552C4">
                <w:t xml:space="preserve"> URL</w:t>
              </w:r>
            </w:ins>
            <w:ins w:id="442" w:author="Richard Bradbury" w:date="2023-04-12T15:32:00Z">
              <w:r>
                <w:t xml:space="preserve"> of the User Service Announcement</w:t>
              </w:r>
            </w:ins>
            <w:ins w:id="443" w:author="Thorsten Lohmar" w:date="2023-02-13T13:10:00Z">
              <w:r w:rsidR="004552C4">
                <w:t xml:space="preserve"> </w:t>
              </w:r>
            </w:ins>
            <w:ins w:id="444" w:author="Richard Bradbury" w:date="2023-04-12T15:35:00Z">
              <w:r>
                <w:t>if</w:t>
              </w:r>
            </w:ins>
            <w:ins w:id="445" w:author="Thorsten Lohmar" w:date="2023-02-13T13:11:00Z">
              <w:r w:rsidR="004552C4">
                <w:t xml:space="preserve"> </w:t>
              </w:r>
            </w:ins>
            <w:ins w:id="446" w:author="Richard Bradbury (2023-02-15)" w:date="2023-02-15T11:30:00Z">
              <w:r w:rsidR="00D6424F">
                <w:t xml:space="preserve">the </w:t>
              </w:r>
            </w:ins>
            <w:ins w:id="447" w:author="Thorsten Lohmar" w:date="2023-02-13T13:10:00Z">
              <w:r w:rsidR="004552C4" w:rsidRPr="00D6424F">
                <w:rPr>
                  <w:i/>
                  <w:iCs/>
                </w:rPr>
                <w:t xml:space="preserve">Service </w:t>
              </w:r>
            </w:ins>
            <w:ins w:id="448" w:author="Richard Bradbury (2023-02-15)" w:date="2023-02-15T11:30:00Z">
              <w:r w:rsidR="00D6424F" w:rsidRPr="00D6424F">
                <w:rPr>
                  <w:i/>
                  <w:iCs/>
                </w:rPr>
                <w:t>a</w:t>
              </w:r>
            </w:ins>
            <w:ins w:id="449" w:author="Thorsten Lohmar" w:date="2023-02-13T13:11:00Z">
              <w:r w:rsidR="004552C4" w:rsidRPr="00D6424F">
                <w:rPr>
                  <w:i/>
                  <w:iCs/>
                </w:rPr>
                <w:t xml:space="preserve">nnouncement </w:t>
              </w:r>
            </w:ins>
            <w:ins w:id="450" w:author="Richard Bradbury (2023-02-15)" w:date="2023-02-15T11:30:00Z">
              <w:r w:rsidR="00D6424F" w:rsidRPr="00D6424F">
                <w:rPr>
                  <w:i/>
                  <w:iCs/>
                </w:rPr>
                <w:t>m</w:t>
              </w:r>
            </w:ins>
            <w:ins w:id="451" w:author="Thorsten Lohmar" w:date="2023-02-13T13:11:00Z">
              <w:r w:rsidR="004552C4" w:rsidRPr="00D6424F">
                <w:rPr>
                  <w:i/>
                  <w:iCs/>
                </w:rPr>
                <w:t>odes</w:t>
              </w:r>
              <w:r w:rsidR="004552C4">
                <w:t xml:space="preserve"> </w:t>
              </w:r>
            </w:ins>
            <w:ins w:id="452" w:author="Richard Bradbury (2023-02-15)" w:date="2023-02-15T11:30:00Z">
              <w:r w:rsidR="00D6424F">
                <w:t>parameter</w:t>
              </w:r>
            </w:ins>
            <w:ins w:id="453" w:author="Richard Bradbury (2023-02-15)" w:date="2023-02-15T11:31:00Z">
              <w:r w:rsidR="00D6424F">
                <w:t xml:space="preserve"> </w:t>
              </w:r>
            </w:ins>
            <w:ins w:id="454" w:author="Thorsten Lohmar" w:date="2023-02-13T13:11:00Z">
              <w:r w:rsidR="004552C4">
                <w:t>indicate</w:t>
              </w:r>
            </w:ins>
            <w:ins w:id="455" w:author="Richard Bradbury (2023-02-15)" w:date="2023-02-15T11:31:00Z">
              <w:r w:rsidR="00D6424F">
                <w:t>s</w:t>
              </w:r>
            </w:ins>
            <w:ins w:id="456" w:author="Thorsten Lohmar" w:date="2023-02-13T13:11:00Z">
              <w:r w:rsidR="004552C4">
                <w:t xml:space="preserve"> unicast</w:t>
              </w:r>
            </w:ins>
            <w:ins w:id="457" w:author="Richard Bradbury" w:date="2023-04-12T15:32:00Z">
              <w:r>
                <w:t>.</w:t>
              </w:r>
            </w:ins>
            <w:commentRangeEnd w:id="437"/>
            <w:ins w:id="458" w:author="Richard Bradbury" w:date="2023-04-12T15:33:00Z">
              <w:r>
                <w:rPr>
                  <w:rStyle w:val="CommentReference"/>
                  <w:rFonts w:ascii="Times New Roman" w:eastAsia="Times New Roman" w:hAnsi="Times New Roman"/>
                  <w:lang w:eastAsia="en-US"/>
                </w:rPr>
                <w:commentReference w:id="437"/>
              </w:r>
            </w:ins>
            <w:commentRangeEnd w:id="438"/>
            <w:r w:rsidR="00590156">
              <w:rPr>
                <w:rStyle w:val="CommentReference"/>
                <w:rFonts w:ascii="Times New Roman" w:eastAsia="Times New Roman" w:hAnsi="Times New Roman"/>
                <w:lang w:eastAsia="en-US"/>
              </w:rPr>
              <w:commentReference w:id="438"/>
            </w:r>
            <w:ins w:id="459" w:author="Thorsten Lohmar" w:date="2023-02-13T13:11:00Z">
              <w:del w:id="460" w:author="Richard Bradbury" w:date="2023-04-12T15:33:00Z">
                <w:r w:rsidR="004552C4" w:rsidDel="00EA79E1">
                  <w:delText>) and/or</w:delText>
                </w:r>
              </w:del>
            </w:ins>
          </w:p>
          <w:p w14:paraId="6944CF64" w14:textId="343613A5" w:rsidR="004552C4" w:rsidRDefault="00EA79E1" w:rsidP="00EA79E1">
            <w:pPr>
              <w:pStyle w:val="TALcontinuation"/>
              <w:rPr>
                <w:ins w:id="461" w:author="Thorsten Lohmar" w:date="2023-02-13T13:08:00Z"/>
              </w:rPr>
            </w:pPr>
            <w:ins w:id="462" w:author="Richard Bradbury" w:date="2023-04-12T15:33:00Z">
              <w:r>
                <w:t>The event shall include</w:t>
              </w:r>
            </w:ins>
            <w:ins w:id="463" w:author="Thorsten Lohmar" w:date="2023-02-13T13:11:00Z">
              <w:r w:rsidR="004552C4">
                <w:t xml:space="preserve"> the full User Service Announcement information </w:t>
              </w:r>
            </w:ins>
            <w:ins w:id="464" w:author="Richard Bradbury" w:date="2023-04-12T15:35:00Z">
              <w:r>
                <w:t>if</w:t>
              </w:r>
            </w:ins>
            <w:ins w:id="465" w:author="Thorsten Lohmar" w:date="2023-02-13T13:11:00Z">
              <w:r w:rsidR="004552C4">
                <w:t xml:space="preserve"> </w:t>
              </w:r>
            </w:ins>
            <w:ins w:id="466" w:author="Richard Bradbury (2023-02-15)" w:date="2023-02-15T11:31:00Z">
              <w:r w:rsidR="00D6424F">
                <w:t xml:space="preserve">the </w:t>
              </w:r>
            </w:ins>
            <w:ins w:id="467" w:author="Thorsten Lohmar" w:date="2023-02-13T13:11:00Z">
              <w:r w:rsidR="004552C4" w:rsidRPr="00D6424F">
                <w:rPr>
                  <w:i/>
                  <w:iCs/>
                </w:rPr>
                <w:t xml:space="preserve">Service </w:t>
              </w:r>
            </w:ins>
            <w:ins w:id="468" w:author="Richard Bradbury (2023-02-15)" w:date="2023-02-15T11:31:00Z">
              <w:r w:rsidR="00D6424F" w:rsidRPr="00D6424F">
                <w:rPr>
                  <w:i/>
                  <w:iCs/>
                </w:rPr>
                <w:t>a</w:t>
              </w:r>
            </w:ins>
            <w:ins w:id="469" w:author="Thorsten Lohmar" w:date="2023-02-13T13:11:00Z">
              <w:r w:rsidR="004552C4" w:rsidRPr="00D6424F">
                <w:rPr>
                  <w:i/>
                  <w:iCs/>
                </w:rPr>
                <w:t xml:space="preserve">nnouncement </w:t>
              </w:r>
            </w:ins>
            <w:ins w:id="470" w:author="Richard Bradbury (2023-02-15)" w:date="2023-02-15T11:31:00Z">
              <w:r w:rsidR="00D6424F" w:rsidRPr="00D6424F">
                <w:rPr>
                  <w:i/>
                  <w:iCs/>
                </w:rPr>
                <w:t>m</w:t>
              </w:r>
            </w:ins>
            <w:ins w:id="471" w:author="Thorsten Lohmar" w:date="2023-02-13T13:11:00Z">
              <w:r w:rsidR="004552C4" w:rsidRPr="00D6424F">
                <w:rPr>
                  <w:i/>
                  <w:iCs/>
                </w:rPr>
                <w:t>ode</w:t>
              </w:r>
            </w:ins>
            <w:ins w:id="472" w:author="Thorsten Lohmar" w:date="2023-02-13T13:12:00Z">
              <w:r w:rsidR="004552C4" w:rsidRPr="00D6424F">
                <w:rPr>
                  <w:i/>
                  <w:iCs/>
                </w:rPr>
                <w:t xml:space="preserve">s </w:t>
              </w:r>
            </w:ins>
            <w:ins w:id="473" w:author="Richard Bradbury (2023-02-15)" w:date="2023-02-15T11:31:00Z">
              <w:r w:rsidR="00D6424F" w:rsidRPr="00D6424F">
                <w:rPr>
                  <w:i/>
                  <w:iCs/>
                </w:rPr>
                <w:t>parameter</w:t>
              </w:r>
              <w:r w:rsidR="00D6424F">
                <w:t xml:space="preserve"> </w:t>
              </w:r>
            </w:ins>
            <w:ins w:id="474" w:author="Thorsten Lohmar" w:date="2023-02-13T13:12:00Z">
              <w:r w:rsidR="004552C4">
                <w:t>indicates external delivery</w:t>
              </w:r>
            </w:ins>
            <w:ins w:id="475" w:author="Thorsten Lohmar" w:date="2023-02-13T13:11:00Z">
              <w:del w:id="476" w:author="Richard Bradbury" w:date="2023-04-12T15:35:00Z">
                <w:r w:rsidR="004552C4" w:rsidDel="00EA79E1">
                  <w:delText>)</w:delText>
                </w:r>
              </w:del>
            </w:ins>
            <w:ins w:id="477" w:author="Thorsten Lohmar" w:date="2023-02-13T13:12:00Z">
              <w:r w:rsidR="004552C4">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E82014">
            <w:pPr>
              <w:pStyle w:val="TAL"/>
              <w:rPr>
                <w:ins w:id="478" w:author="Thorsten Lohmar" w:date="2023-02-13T13:08:00Z"/>
              </w:rPr>
            </w:pPr>
            <w:ins w:id="479" w:author="Thorsten Lohmar" w:date="2023-02-13T13:09:00Z">
              <w:r w:rsidRPr="00303A3C">
                <w:t>Nmb10/Nmb5</w:t>
              </w:r>
            </w:ins>
          </w:p>
        </w:tc>
      </w:tr>
    </w:tbl>
    <w:p w14:paraId="5808D75C" w14:textId="77777777" w:rsidR="00AA616B" w:rsidRPr="002636FC" w:rsidRDefault="00AA616B" w:rsidP="00AA616B">
      <w:pPr>
        <w:rPr>
          <w:noProof/>
        </w:rPr>
      </w:pPr>
    </w:p>
    <w:p w14:paraId="54FC5196" w14:textId="77777777" w:rsidR="003A3E7D" w:rsidRDefault="003A3E7D" w:rsidP="003A3E7D">
      <w:pPr>
        <w:pStyle w:val="Changenext"/>
        <w:pageBreakBefore/>
      </w:pPr>
      <w:bookmarkStart w:id="480" w:name="_Toc123558698"/>
      <w:bookmarkEnd w:id="5"/>
      <w:r>
        <w:lastRenderedPageBreak/>
        <w:t>NEXT CHANGE</w:t>
      </w:r>
    </w:p>
    <w:p w14:paraId="3176E38C" w14:textId="77777777" w:rsidR="00AA616B" w:rsidRPr="003721A8" w:rsidRDefault="00AA616B" w:rsidP="00AA616B">
      <w:pPr>
        <w:pStyle w:val="Heading1"/>
      </w:pPr>
      <w:r w:rsidRPr="003721A8">
        <w:t>5</w:t>
      </w:r>
      <w:r w:rsidRPr="003721A8">
        <w:tab/>
        <w:t>Procedures for 5G Multicast–Broadcast User Services</w:t>
      </w:r>
      <w:bookmarkEnd w:id="480"/>
    </w:p>
    <w:p w14:paraId="39043E49" w14:textId="77777777" w:rsidR="00AA616B" w:rsidRPr="003721A8" w:rsidRDefault="00AA616B" w:rsidP="00AA616B">
      <w:pPr>
        <w:pStyle w:val="Heading2"/>
      </w:pPr>
      <w:bookmarkStart w:id="481" w:name="_Toc123558699"/>
      <w:r w:rsidRPr="003721A8">
        <w:t>5.1</w:t>
      </w:r>
      <w:r w:rsidRPr="003721A8">
        <w:tab/>
        <w:t>General</w:t>
      </w:r>
      <w:bookmarkEnd w:id="481"/>
    </w:p>
    <w:p w14:paraId="72D65AD9" w14:textId="4A18F4A4" w:rsidR="00AA616B" w:rsidRPr="003721A8" w:rsidRDefault="00AA616B" w:rsidP="00AA616B">
      <w:r w:rsidRPr="003721A8">
        <w:t>This clause defines the high-level procedures for 5G Multicast–Broadcast User Services.</w:t>
      </w:r>
      <w:ins w:id="482" w:author="Thorsten Lohmar r01" w:date="2023-02-19T17:48:00Z">
        <w:r w:rsidR="00770A9D">
          <w:t xml:space="preserve"> All events </w:t>
        </w:r>
      </w:ins>
      <w:ins w:id="483" w:author="Richard Bradbury (2023-02-21)" w:date="2023-02-21T12:04:00Z">
        <w:r w:rsidR="00770A9D">
          <w:t xml:space="preserve">referred to in call flows </w:t>
        </w:r>
      </w:ins>
      <w:ins w:id="484" w:author="Thorsten Lohmar r01" w:date="2023-02-19T17:48:00Z">
        <w:r w:rsidR="00770A9D">
          <w:t xml:space="preserve">are listed in </w:t>
        </w:r>
      </w:ins>
      <w:ins w:id="485" w:author="Richard Bradbury (2023-02-21)" w:date="2023-02-21T12:04:00Z">
        <w:r w:rsidR="00770A9D">
          <w:t>t</w:t>
        </w:r>
      </w:ins>
      <w:ins w:id="486" w:author="Thorsten Lohmar r01" w:date="2023-02-19T17:48:00Z">
        <w:r w:rsidR="00770A9D">
          <w:t>able</w:t>
        </w:r>
      </w:ins>
      <w:ins w:id="487" w:author="Richard Bradbury (2023-02-21)" w:date="2023-02-21T12:04:00Z">
        <w:r w:rsidR="00770A9D">
          <w:t> </w:t>
        </w:r>
      </w:ins>
      <w:ins w:id="488" w:author="Thorsten Lohmar r01" w:date="2023-02-19T17:48:00Z">
        <w:r w:rsidR="00770A9D">
          <w:t>4.6.2-1.</w:t>
        </w:r>
      </w:ins>
    </w:p>
    <w:p w14:paraId="246818FD" w14:textId="77777777" w:rsidR="00AA616B" w:rsidRPr="003721A8" w:rsidRDefault="00AA616B" w:rsidP="00AA616B">
      <w:pPr>
        <w:pStyle w:val="Heading2"/>
      </w:pPr>
      <w:bookmarkStart w:id="489" w:name="_Toc123558700"/>
      <w:r w:rsidRPr="003721A8">
        <w:lastRenderedPageBreak/>
        <w:t>5.2</w:t>
      </w:r>
      <w:r w:rsidRPr="003721A8">
        <w:tab/>
        <w:t>High-level baseline procedures</w:t>
      </w:r>
      <w:bookmarkEnd w:id="489"/>
    </w:p>
    <w:p w14:paraId="489379F3" w14:textId="77777777" w:rsidR="00AA616B" w:rsidRPr="003721A8" w:rsidRDefault="00AA616B" w:rsidP="00AA616B">
      <w:pPr>
        <w:keepNext/>
      </w:pPr>
      <w:r w:rsidRPr="003721A8">
        <w:t>The high-level baseline procedures for MBS User Services are shown in figure 5.2-1.</w:t>
      </w:r>
    </w:p>
    <w:moveFromRangeStart w:id="490" w:author="Thorsten Lohmar" w:date="2023-02-11T14:09:00Z" w:name="move127016998"/>
    <w:p w14:paraId="5CBA4986" w14:textId="3985A10C" w:rsidR="00AA616B" w:rsidRPr="003721A8" w:rsidRDefault="00AA616B" w:rsidP="00AA616B">
      <w:pPr>
        <w:pStyle w:val="TH"/>
      </w:pPr>
      <w:moveFrom w:id="491" w:author="Thorsten Lohmar" w:date="2023-02-11T14:09:00Z">
        <w:del w:id="492" w:author="Thorsten Lohmar" w:date="2023-02-11T14:11:00Z">
          <w:r w:rsidRPr="003721A8" w:rsidDel="00AA616B">
            <w:object w:dxaOrig="11010" w:dyaOrig="12450" w14:anchorId="4D040AD9">
              <v:shape id="_x0000_i1032" type="#_x0000_t75" style="width:442.35pt;height:499.4pt" o:ole="">
                <v:imagedata r:id="rId31" o:title=""/>
              </v:shape>
              <o:OLEObject Type="Embed" ProgID="Mscgen.Chart" ShapeID="_x0000_i1032" DrawAspect="Content" ObjectID="_1743936413" r:id="rId32"/>
            </w:object>
          </w:r>
        </w:del>
      </w:moveFrom>
      <w:moveFromRangeEnd w:id="490"/>
      <w:moveToRangeStart w:id="493" w:author="Thorsten Lohmar" w:date="2023-02-11T14:09:00Z" w:name="move127016998"/>
      <w:commentRangeStart w:id="494"/>
      <w:moveTo w:id="495" w:author="Thorsten Lohmar" w:date="2023-02-11T14:09:00Z">
        <w:r w:rsidR="00270029" w:rsidRPr="003721A8">
          <w:object w:dxaOrig="11020" w:dyaOrig="12720" w14:anchorId="125C5989">
            <v:shape id="_x0000_i1033" type="#_x0000_t75" style="width:442.95pt;height:510.35pt" o:ole="">
              <v:imagedata r:id="rId33" o:title=""/>
            </v:shape>
            <o:OLEObject Type="Embed" ProgID="Mscgen.Chart" ShapeID="_x0000_i1033" DrawAspect="Content" ObjectID="_1743936414" r:id="rId34"/>
          </w:object>
        </w:r>
      </w:moveTo>
      <w:moveToRangeEnd w:id="493"/>
      <w:commentRangeEnd w:id="494"/>
      <w:r>
        <w:rPr>
          <w:rStyle w:val="CommentReference"/>
          <w:rFonts w:ascii="Times New Roman" w:hAnsi="Times New Roman"/>
          <w:b w:val="0"/>
        </w:rPr>
        <w:commentReference w:id="494"/>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496" w:author="Thorsten Lohmar" w:date="2023-02-11T14:09:00Z">
        <w:r w:rsidRPr="00CC1675" w:rsidDel="00AA616B">
          <w:delText xml:space="preserve">Application </w:delText>
        </w:r>
      </w:del>
      <w:del w:id="497" w:author="Richard Bradbury (2023-02-15)" w:date="2023-02-15T11:33:00Z">
        <w:r w:rsidRPr="00CC1675" w:rsidDel="00D6424F">
          <w:delText>Service</w:delText>
        </w:r>
      </w:del>
      <w:r w:rsidRPr="00CC1675">
        <w:t xml:space="preserve"> </w:t>
      </w:r>
      <w:del w:id="498" w:author="Thorsten Lohmar" w:date="2023-02-11T14:10:00Z">
        <w:r w:rsidRPr="00CC1675" w:rsidDel="00AA616B">
          <w:delText xml:space="preserve">as an </w:delText>
        </w:r>
      </w:del>
      <w:r w:rsidRPr="00CC1675">
        <w:t xml:space="preserve">MBS User Service by invoking the </w:t>
      </w:r>
      <w:r w:rsidRPr="008E72AB">
        <w:rPr>
          <w:rStyle w:val="Codechar"/>
        </w:rPr>
        <w:t>Nmbsf</w:t>
      </w:r>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499" w:author="Thorsten Lohmar" w:date="2023-02-11T14:15:00Z">
        <w:r w:rsidRPr="003721A8" w:rsidDel="00270029">
          <w:delText>creates</w:delText>
        </w:r>
      </w:del>
      <w:ins w:id="500" w:author="Thorsten Lohmar" w:date="2023-02-11T14:15:00Z">
        <w:r w:rsidR="00270029">
          <w:t>provides</w:t>
        </w:r>
      </w:ins>
      <w:r w:rsidR="00B8404F">
        <w:t xml:space="preserve"> </w:t>
      </w:r>
      <w:r w:rsidRPr="003721A8">
        <w:t xml:space="preserve">a User Service </w:t>
      </w:r>
      <w:del w:id="501" w:author="Thorsten Lohmar" w:date="2023-02-11T14:15:00Z">
        <w:r w:rsidRPr="003721A8" w:rsidDel="00270029">
          <w:delText>A</w:delText>
        </w:r>
      </w:del>
      <w:ins w:id="502" w:author="Thorsten Lohmar" w:date="2023-02-11T14:15:00Z">
        <w:r w:rsidR="00270029">
          <w:t>a</w:t>
        </w:r>
      </w:ins>
      <w:r w:rsidRPr="003721A8">
        <w:t xml:space="preserve">nnouncement </w:t>
      </w:r>
      <w:ins w:id="503"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504"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505" w:name="_Toc123558701"/>
      <w:r w:rsidRPr="003721A8">
        <w:lastRenderedPageBreak/>
        <w:t>5.3</w:t>
      </w:r>
      <w:r w:rsidRPr="003721A8">
        <w:tab/>
        <w:t>Procedures for User Service provisioning</w:t>
      </w:r>
      <w:bookmarkEnd w:id="505"/>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506" w:author="Thorsten Lohmar" w:date="2023-02-11T14:18:00Z">
        <w:r w:rsidRPr="003721A8" w:rsidDel="00270029">
          <w:delText>.</w:delText>
        </w:r>
      </w:del>
      <w:r w:rsidRPr="003721A8">
        <w:noBreakHyphen/>
        <w:t>2 below.</w:t>
      </w:r>
    </w:p>
    <w:p w14:paraId="756998C3" w14:textId="1E0E8AE0" w:rsidR="009B1F2A" w:rsidDel="009B1F2A" w:rsidRDefault="00AA616B" w:rsidP="00AA616B">
      <w:pPr>
        <w:pStyle w:val="TH"/>
        <w:rPr>
          <w:del w:id="507" w:author="Richard Bradbury" w:date="2023-04-12T15:22:00Z"/>
        </w:rPr>
      </w:pPr>
      <w:del w:id="508" w:author="Richard Bradbury (2023-02-21)" w:date="2023-02-21T12:09:00Z">
        <w:r w:rsidRPr="003721A8" w:rsidDel="00770A9D">
          <w:object w:dxaOrig="8349" w:dyaOrig="8854" w14:anchorId="2F2105C4">
            <v:shape id="_x0000_i1034" type="#_x0000_t75" style="width:354.8pt;height:376.15pt" o:ole="">
              <v:imagedata r:id="rId35" o:title=""/>
            </v:shape>
            <o:OLEObject Type="Embed" ProgID="Mscgen.Chart" ShapeID="_x0000_i1034" DrawAspect="Content" ObjectID="_1743936415" r:id="rId36"/>
          </w:object>
        </w:r>
      </w:del>
    </w:p>
    <w:commentRangeStart w:id="509"/>
    <w:p w14:paraId="357DCEBB" w14:textId="77777777" w:rsidR="009B1F2A" w:rsidRDefault="005F3BBD" w:rsidP="009B1F2A">
      <w:pPr>
        <w:pStyle w:val="TH"/>
        <w:rPr>
          <w:ins w:id="510" w:author="Richard Bradbury" w:date="2023-04-12T15:23:00Z"/>
        </w:rPr>
      </w:pPr>
      <w:ins w:id="511" w:author="Thorsten Lohmar r02" w:date="2023-02-21T16:19:00Z">
        <w:r w:rsidRPr="003721A8">
          <w:object w:dxaOrig="8310" w:dyaOrig="7830" w14:anchorId="1E757B64">
            <v:shape id="_x0000_i1035" type="#_x0000_t75" style="width:353.1pt;height:332.35pt" o:ole="">
              <v:imagedata r:id="rId37" o:title=""/>
            </v:shape>
            <o:OLEObject Type="Embed" ProgID="Mscgen.Chart" ShapeID="_x0000_i1035" DrawAspect="Content" ObjectID="_1743936416" r:id="rId38"/>
          </w:object>
        </w:r>
      </w:ins>
      <w:commentRangeEnd w:id="509"/>
      <w:r w:rsidR="00D73E47">
        <w:rPr>
          <w:rStyle w:val="CommentReference"/>
          <w:rFonts w:ascii="Times New Roman" w:hAnsi="Times New Roman"/>
          <w:b w:val="0"/>
        </w:rPr>
        <w:commentReference w:id="509"/>
      </w:r>
    </w:p>
    <w:p w14:paraId="16C9D436" w14:textId="244CE870" w:rsidR="00AA616B" w:rsidRPr="003721A8" w:rsidRDefault="00AA616B" w:rsidP="009B1F2A">
      <w:pPr>
        <w:pStyle w:val="TH"/>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389089A8" w14:textId="43771D08" w:rsidR="00D73E47" w:rsidRPr="003721A8" w:rsidRDefault="00AA616B" w:rsidP="00AA616B">
      <w:pPr>
        <w:pStyle w:val="B1"/>
      </w:pPr>
      <w:r w:rsidRPr="00CC1675">
        <w:t>5.</w:t>
      </w:r>
      <w:r w:rsidRPr="00CC1675">
        <w:tab/>
      </w:r>
      <w:del w:id="512" w:author="Richard Bradbury" w:date="2023-04-12T12:29:00Z">
        <w:r w:rsidRPr="00CC1675" w:rsidDel="005648A5">
          <w:delText xml:space="preserve">The MBSF may notify the status of each created MBS User Data Ingest Session to the MBS Application Provider by invoking the </w:delText>
        </w:r>
        <w:r w:rsidRPr="008E72AB" w:rsidDel="005648A5">
          <w:rPr>
            <w:rStyle w:val="Codechar"/>
          </w:rPr>
          <w:delText>Nmbsf_MBSUserDataIngestSession_StatusNotify</w:delText>
        </w:r>
        <w:r w:rsidRPr="00CC1675" w:rsidDel="005648A5">
          <w:delText xml:space="preserve"> callback service operation at reference point Nmb10 (or N33+Nmb5, if invoked via the NEF)</w:delText>
        </w:r>
      </w:del>
      <w:commentRangeStart w:id="513"/>
      <w:ins w:id="514" w:author="Richard Bradbury" w:date="2023-04-12T12:29:00Z">
        <w:r w:rsidR="005648A5">
          <w:t>Void</w:t>
        </w:r>
      </w:ins>
      <w:commentRangeEnd w:id="513"/>
      <w:r w:rsidR="003600C9">
        <w:rPr>
          <w:rStyle w:val="CommentReference"/>
        </w:rPr>
        <w:commentReference w:id="513"/>
      </w:r>
      <w:r w:rsidRPr="00CC1675">
        <w:t>.</w:t>
      </w: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17D64D4E" w14:textId="382545AD" w:rsidR="009B1F2A" w:rsidDel="009B1F2A" w:rsidRDefault="00AA616B" w:rsidP="00AA616B">
      <w:pPr>
        <w:pStyle w:val="TH"/>
        <w:rPr>
          <w:del w:id="515" w:author="Richard Bradbury" w:date="2023-04-12T15:23:00Z"/>
        </w:rPr>
      </w:pPr>
      <w:del w:id="516" w:author="Thorsten Lohmar" w:date="2023-02-13T11:43:00Z">
        <w:r w:rsidRPr="003721A8" w:rsidDel="005D49A5">
          <w:object w:dxaOrig="13089" w:dyaOrig="10843" w14:anchorId="20E70F5D">
            <v:shape id="_x0000_i1036" type="#_x0000_t75" style="width:479.8pt;height:411.25pt" o:ole="">
              <v:imagedata r:id="rId39" o:title=""/>
            </v:shape>
            <o:OLEObject Type="Embed" ProgID="Mscgen.Chart" ShapeID="_x0000_i1036" DrawAspect="Content" ObjectID="_1743936417" r:id="rId40"/>
          </w:object>
        </w:r>
      </w:del>
    </w:p>
    <w:commentRangeStart w:id="517"/>
    <w:commentRangeStart w:id="518"/>
    <w:p w14:paraId="4889A694" w14:textId="5FBF8973" w:rsidR="009B1F2A" w:rsidRDefault="00103F78" w:rsidP="009B1F2A">
      <w:pPr>
        <w:pStyle w:val="TH"/>
        <w:rPr>
          <w:ins w:id="519" w:author="Richard Bradbury" w:date="2023-04-12T15:23:00Z"/>
        </w:rPr>
      </w:pPr>
      <w:ins w:id="520" w:author="Thorsten Lohmar 52r01" w:date="2023-03-09T08:00:00Z">
        <w:r w:rsidRPr="003721A8">
          <w:object w:dxaOrig="13130" w:dyaOrig="13450" w14:anchorId="7FF8F1D6">
            <v:shape id="_x0000_i1037" type="#_x0000_t75" style="width:480.95pt;height:510.35pt" o:ole="">
              <v:imagedata r:id="rId41" o:title=""/>
            </v:shape>
            <o:OLEObject Type="Embed" ProgID="Mscgen.Chart" ShapeID="_x0000_i1037" DrawAspect="Content" ObjectID="_1743936418" r:id="rId42"/>
          </w:object>
        </w:r>
      </w:ins>
      <w:commentRangeEnd w:id="517"/>
      <w:commentRangeEnd w:id="518"/>
      <w:r w:rsidR="002343EB">
        <w:rPr>
          <w:rStyle w:val="CommentReference"/>
          <w:rFonts w:ascii="Times New Roman" w:hAnsi="Times New Roman"/>
          <w:b w:val="0"/>
        </w:rPr>
        <w:commentReference w:id="517"/>
      </w:r>
      <w:r w:rsidR="0050508F">
        <w:rPr>
          <w:rStyle w:val="CommentReference"/>
          <w:rFonts w:ascii="Times New Roman" w:hAnsi="Times New Roman"/>
          <w:b w:val="0"/>
        </w:rPr>
        <w:commentReference w:id="518"/>
      </w:r>
      <w:commentRangeStart w:id="521"/>
      <w:commentRangeStart w:id="522"/>
      <w:commentRangeStart w:id="523"/>
      <w:commentRangeEnd w:id="521"/>
      <w:r w:rsidR="00AF7471">
        <w:rPr>
          <w:rStyle w:val="CommentReference"/>
          <w:rFonts w:ascii="Times New Roman" w:hAnsi="Times New Roman"/>
          <w:b w:val="0"/>
        </w:rPr>
        <w:commentReference w:id="521"/>
      </w:r>
      <w:commentRangeStart w:id="524"/>
      <w:commentRangeEnd w:id="524"/>
      <w:r w:rsidR="001F7F3D">
        <w:rPr>
          <w:rStyle w:val="CommentReference"/>
          <w:rFonts w:ascii="Times New Roman" w:hAnsi="Times New Roman"/>
          <w:b w:val="0"/>
        </w:rPr>
        <w:commentReference w:id="524"/>
      </w:r>
      <w:commentRangeEnd w:id="522"/>
      <w:r w:rsidR="005D49A5">
        <w:rPr>
          <w:rStyle w:val="CommentReference"/>
          <w:rFonts w:ascii="Times New Roman" w:hAnsi="Times New Roman"/>
          <w:b w:val="0"/>
        </w:rPr>
        <w:commentReference w:id="522"/>
      </w:r>
      <w:commentRangeEnd w:id="523"/>
      <w:r w:rsidR="003D72EE">
        <w:rPr>
          <w:rStyle w:val="CommentReference"/>
          <w:rFonts w:ascii="Times New Roman" w:hAnsi="Times New Roman"/>
          <w:b w:val="0"/>
        </w:rPr>
        <w:commentReference w:id="523"/>
      </w:r>
    </w:p>
    <w:p w14:paraId="4497811F" w14:textId="22A25453" w:rsidR="00AA616B" w:rsidRPr="003721A8" w:rsidRDefault="00AA616B" w:rsidP="009B1F2A">
      <w:pPr>
        <w:pStyle w:val="TH"/>
      </w:pPr>
      <w:r w:rsidRPr="003721A8">
        <w:t>Figure 5.3</w:t>
      </w:r>
      <w:r w:rsidRPr="003721A8">
        <w:noBreakHyphen/>
        <w:t>2: Call flow for MBS User Service internal provisioning</w:t>
      </w:r>
    </w:p>
    <w:p w14:paraId="034169E4" w14:textId="59F552EF" w:rsidR="00AA616B" w:rsidRPr="003721A8" w:rsidRDefault="00AA616B" w:rsidP="00AA616B">
      <w:pPr>
        <w:keepNext/>
      </w:pPr>
      <w:r w:rsidRPr="003721A8">
        <w:t>For each such MBS Distribution Session</w:t>
      </w:r>
      <w:ins w:id="525" w:author="Thorsten Lohmar r02" w:date="2023-02-21T17:17:00Z">
        <w:r w:rsidR="00F9610E">
          <w:t xml:space="preserve"> of </w:t>
        </w:r>
      </w:ins>
      <w:ins w:id="526" w:author="Richard Bradbury" w:date="2023-04-12T14:51:00Z">
        <w:r w:rsidR="004D2E44">
          <w:t>a</w:t>
        </w:r>
      </w:ins>
      <w:ins w:id="527" w:author="Thorsten Lohmar r02" w:date="2023-02-21T17:17:00Z">
        <w:r w:rsidR="00F9610E">
          <w:t xml:space="preserve"> </w:t>
        </w:r>
      </w:ins>
      <w:ins w:id="528" w:author="Richard Bradbury" w:date="2023-04-12T15:01:00Z">
        <w:r w:rsidR="00950585">
          <w:t xml:space="preserve">parent MBS </w:t>
        </w:r>
      </w:ins>
      <w:ins w:id="529" w:author="Thorsten Lohmar r02" w:date="2023-02-21T17:17:00Z">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5D073FA0"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4995B709" w14:textId="77777777" w:rsidR="003D72EE" w:rsidRDefault="00AA616B" w:rsidP="00AA616B">
      <w:pPr>
        <w:pStyle w:val="B1"/>
        <w:rPr>
          <w:ins w:id="530" w:author="Richard Bradbury (2023-02-15)" w:date="2023-02-15T11:38:00Z"/>
        </w:rPr>
      </w:pPr>
      <w:r w:rsidRPr="00CC1675">
        <w:lastRenderedPageBreak/>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531" w:author="Richard Bradbury (2023-02-15)" w:date="2023-02-15T11:38:00Z"/>
        </w:rPr>
      </w:pPr>
      <w:ins w:id="532" w:author="Richard Bradbury (2023-02-15)" w:date="2023-02-15T11:38:00Z">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Distribtuion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533" w:author="Richard Bradbury (2023-02-15)" w:date="2023-02-15T11:38:00Z">
          <w:pPr>
            <w:pStyle w:val="B1"/>
          </w:pPr>
        </w:pPrChange>
      </w:pPr>
      <w:ins w:id="534" w:author="Richard Bradbury (2023-02-15)" w:date="2023-02-15T11:38:00Z">
        <w:r>
          <w:t>-</w:t>
        </w:r>
        <w:r>
          <w:tab/>
        </w:r>
      </w:ins>
      <w:del w:id="535" w:author="Richard Bradbury (2023-02-15)" w:date="2023-02-15T11:38:00Z">
        <w:r w:rsidR="00AA616B" w:rsidRPr="00CC1675" w:rsidDel="003D72EE">
          <w:delText xml:space="preserve"> </w:delText>
        </w:r>
      </w:del>
      <w:r w:rsidR="00AA616B" w:rsidRPr="00CC1675">
        <w:t xml:space="preserve">In the case of the Packet Distribution Method, the response </w:t>
      </w:r>
      <w:del w:id="536" w:author="Richard Bradbury (2023-02-15)" w:date="2023-02-15T11:38:00Z">
        <w:r w:rsidR="00AA616B" w:rsidRPr="00CC1675" w:rsidDel="003D72EE">
          <w:delText xml:space="preserve">may </w:delText>
        </w:r>
      </w:del>
      <w:r w:rsidR="00AA616B" w:rsidRPr="00CC1675">
        <w:t>include</w:t>
      </w:r>
      <w:ins w:id="537"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38E3663F" w:rsidR="00D21CC2" w:rsidRPr="003721A8" w:rsidRDefault="00AA616B" w:rsidP="003D72EE">
      <w:pPr>
        <w:pStyle w:val="B1"/>
      </w:pPr>
      <w:r w:rsidRPr="00CC1675">
        <w:t>9.</w:t>
      </w:r>
      <w:r w:rsidRPr="00CC1675">
        <w:tab/>
      </w:r>
      <w:del w:id="538" w:author="Thorsten Lohmar" w:date="2023-02-13T11:18:00Z">
        <w:r w:rsidRPr="00CC1675" w:rsidDel="00D21CC2">
          <w:delText>In the case of the Packet Distribution Method, t</w:delText>
        </w:r>
      </w:del>
      <w:ins w:id="539" w:author="Thorsten Lohmar" w:date="2023-02-13T11:18:00Z">
        <w:r w:rsidR="00D21CC2">
          <w:t>T</w:t>
        </w:r>
      </w:ins>
      <w:r w:rsidRPr="00CC1675">
        <w:t xml:space="preserve">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w:t>
      </w:r>
      <w:ins w:id="540" w:author="Richard Bradbury (2023-02-21)" w:date="2023-02-21T10:45:00Z">
        <w:r w:rsidR="00783FE7">
          <w:t xml:space="preserve">using the </w:t>
        </w:r>
      </w:ins>
      <w:ins w:id="541" w:author="Thorsten Lohmar r02" w:date="2023-02-21T17:28:00Z">
        <w:r w:rsidR="00963299">
          <w:rPr>
            <w:i/>
            <w:iCs/>
          </w:rPr>
          <w:t>Distribution Session</w:t>
        </w:r>
      </w:ins>
      <w:ins w:id="542" w:author="Richard Bradbury (2023-02-21)" w:date="2023-02-21T10:45:00Z">
        <w:r w:rsidR="00783FE7" w:rsidRPr="009F0989">
          <w:rPr>
            <w:i/>
            <w:iCs/>
          </w:rPr>
          <w:t xml:space="preserve"> </w:t>
        </w:r>
      </w:ins>
      <w:ins w:id="543" w:author="Richard Bradbury (2023-02-21)" w:date="2023-02-21T12:46:00Z">
        <w:r w:rsidR="00D9113E">
          <w:rPr>
            <w:i/>
            <w:iCs/>
          </w:rPr>
          <w:t>starting</w:t>
        </w:r>
      </w:ins>
      <w:ins w:id="544" w:author="Richard Bradbury (2023-02-21)" w:date="2023-02-21T10:45:00Z">
        <w:r w:rsidR="00783FE7">
          <w:t xml:space="preserve"> </w:t>
        </w:r>
      </w:ins>
      <w:ins w:id="545" w:author="Richard Bradbury (2023-02-21)" w:date="2023-02-21T12:14:00Z">
        <w:r w:rsidR="009F0989">
          <w:t>e</w:t>
        </w:r>
      </w:ins>
      <w:ins w:id="546"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547" w:author="Richard Bradbury (2023-02-15)" w:date="2023-02-15T11:43:00Z">
        <w:r w:rsidR="00ED1A5F">
          <w:t>I</w:t>
        </w:r>
      </w:ins>
      <w:ins w:id="548" w:author="Richard Bradbury (2023-02-15)" w:date="2023-02-15T11:42:00Z">
        <w:r w:rsidR="00ED1A5F">
          <w:t xml:space="preserve">n the case of </w:t>
        </w:r>
      </w:ins>
      <w:ins w:id="549" w:author="Richard Bradbury (2023-02-15)" w:date="2023-02-15T11:43:00Z">
        <w:r w:rsidR="00ED1A5F">
          <w:t xml:space="preserve">the Packet Distribution Method and </w:t>
        </w:r>
      </w:ins>
      <w:ins w:id="550" w:author="Richard Bradbury (2023-02-15)" w:date="2023-02-15T11:42:00Z">
        <w:r w:rsidR="00ED1A5F">
          <w:t xml:space="preserve">pull-based </w:t>
        </w:r>
      </w:ins>
      <w:ins w:id="551" w:author="Richard Bradbury (2023-02-15)" w:date="2023-02-15T11:43:00Z">
        <w:r w:rsidR="00ED1A5F">
          <w:t xml:space="preserve">content </w:t>
        </w:r>
      </w:ins>
      <w:ins w:id="552" w:author="Richard Bradbury (2023-02-15)" w:date="2023-02-15T11:42:00Z">
        <w:r w:rsidR="00ED1A5F">
          <w:t>ingest using the Object Distribution Method</w:t>
        </w:r>
      </w:ins>
      <w:ins w:id="553" w:author="Richard Bradbury (2023-02-15)" w:date="2023-02-15T11:43:00Z">
        <w:r w:rsidR="00ED1A5F">
          <w:t>,</w:t>
        </w:r>
      </w:ins>
      <w:ins w:id="554" w:author="Richard Bradbury (2023-02-15)" w:date="2023-02-15T11:42:00Z">
        <w:r w:rsidR="00ED1A5F">
          <w:t xml:space="preserve"> </w:t>
        </w:r>
      </w:ins>
      <w:ins w:id="555" w:author="Richard Bradbury (2023-02-15)" w:date="2023-02-15T11:43:00Z">
        <w:r w:rsidR="00ED1A5F">
          <w:t>t</w:t>
        </w:r>
      </w:ins>
      <w:del w:id="556"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0D9A677E"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ins w:id="557" w:author="Richard Bradbury (2023-02-21)" w:date="2023-02-21T12:29:00Z">
        <w:r w:rsidR="004F7AC5">
          <w:t xml:space="preserve"> using the </w:t>
        </w:r>
      </w:ins>
      <w:ins w:id="558" w:author="Thorsten Lohmar r02" w:date="2023-02-21T17:29:00Z">
        <w:r w:rsidR="00963299">
          <w:rPr>
            <w:i/>
            <w:iCs/>
          </w:rPr>
          <w:t xml:space="preserve">Distribution </w:t>
        </w:r>
      </w:ins>
      <w:ins w:id="559" w:author="Richard Bradbury (2023-02-21)" w:date="2023-02-21T12:29:00Z">
        <w:r w:rsidR="004F7AC5">
          <w:rPr>
            <w:i/>
            <w:iCs/>
          </w:rPr>
          <w:t xml:space="preserve">Session </w:t>
        </w:r>
      </w:ins>
      <w:ins w:id="560" w:author="Richard Bradbury (2023-02-21)" w:date="2023-02-21T13:04:00Z">
        <w:r w:rsidR="002701EA">
          <w:rPr>
            <w:i/>
            <w:iCs/>
          </w:rPr>
          <w:t>establish</w:t>
        </w:r>
      </w:ins>
      <w:ins w:id="561" w:author="Richard Bradbury (2023-02-21)" w:date="2023-02-21T12:29:00Z">
        <w:r w:rsidR="004F7AC5">
          <w:rPr>
            <w:i/>
            <w:iCs/>
          </w:rPr>
          <w:t>ed</w:t>
        </w:r>
      </w:ins>
      <w:ins w:id="562" w:author="Richard Bradbury (2023-02-21)" w:date="2023-02-21T12:30:00Z">
        <w:r w:rsidR="004F7AC5">
          <w:t xml:space="preserve"> event</w:t>
        </w:r>
      </w:ins>
      <w:commentRangeStart w:id="563"/>
      <w:r w:rsidRPr="00CC1675">
        <w:t>.</w:t>
      </w:r>
      <w:commentRangeEnd w:id="563"/>
      <w:r w:rsidR="00EE2CCB">
        <w:rPr>
          <w:rStyle w:val="CommentReference"/>
        </w:rPr>
        <w:commentReference w:id="563"/>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74962CA2" w:rsidR="00AA616B" w:rsidRPr="003721A8" w:rsidRDefault="00AA616B" w:rsidP="00AA616B">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ins w:id="564" w:author="Richard Bradbury (2023-02-21)" w:date="2023-02-21T12:30:00Z">
        <w:r w:rsidR="004F7AC5">
          <w:t xml:space="preserve"> using </w:t>
        </w:r>
      </w:ins>
      <w:ins w:id="565" w:author="Richard Bradbury (2023-02-21)" w:date="2023-02-21T12:32:00Z">
        <w:r w:rsidR="0016715F">
          <w:t xml:space="preserve">either </w:t>
        </w:r>
      </w:ins>
      <w:ins w:id="566" w:author="Richard Bradbury (2023-02-21)" w:date="2023-02-21T12:30:00Z">
        <w:r w:rsidR="004F7AC5">
          <w:t>the</w:t>
        </w:r>
      </w:ins>
      <w:ins w:id="567" w:author="Thorsten Lohmar" w:date="2023-02-13T11:31:00Z">
        <w:r w:rsidR="004F7AC5">
          <w:t xml:space="preserve"> </w:t>
        </w:r>
      </w:ins>
      <w:ins w:id="568" w:author="Thorsten Lohmar r02" w:date="2023-02-21T17:30:00Z">
        <w:r w:rsidR="00963299">
          <w:rPr>
            <w:i/>
            <w:iCs/>
            <w:lang w:val="en-US"/>
          </w:rPr>
          <w:t xml:space="preserve">Distribution </w:t>
        </w:r>
      </w:ins>
      <w:ins w:id="569" w:author="Thorsten Lohmar r01" w:date="2023-02-19T18:03:00Z">
        <w:r w:rsidR="004F7AC5">
          <w:rPr>
            <w:i/>
            <w:iCs/>
            <w:lang w:val="en-US"/>
          </w:rPr>
          <w:t>S</w:t>
        </w:r>
      </w:ins>
      <w:ins w:id="570" w:author="Thorsten Lohmar" w:date="2023-02-13T11:32:00Z">
        <w:r w:rsidR="004F7AC5" w:rsidRPr="00ED1A5F">
          <w:rPr>
            <w:i/>
            <w:iCs/>
            <w:lang w:val="en-US"/>
          </w:rPr>
          <w:t>ession established</w:t>
        </w:r>
        <w:r w:rsidR="004F7AC5">
          <w:rPr>
            <w:lang w:val="en-US"/>
          </w:rPr>
          <w:t xml:space="preserve"> </w:t>
        </w:r>
      </w:ins>
      <w:ins w:id="571" w:author="Richard Bradbury (2023-02-21)" w:date="2023-02-21T12:32:00Z">
        <w:r w:rsidR="0016715F">
          <w:rPr>
            <w:lang w:val="en-US"/>
          </w:rPr>
          <w:t xml:space="preserve">event </w:t>
        </w:r>
      </w:ins>
      <w:ins w:id="572" w:author="Thorsten Lohmar" w:date="2023-02-13T11:32:00Z">
        <w:r w:rsidR="004F7AC5">
          <w:rPr>
            <w:lang w:val="en-US"/>
          </w:rPr>
          <w:t xml:space="preserve">or </w:t>
        </w:r>
      </w:ins>
      <w:commentRangeStart w:id="573"/>
      <w:commentRangeStart w:id="574"/>
      <w:ins w:id="575" w:author="Thorsten Lohmar r02" w:date="2023-02-21T17:30:00Z">
        <w:r w:rsidR="00963299">
          <w:rPr>
            <w:i/>
            <w:iCs/>
          </w:rPr>
          <w:t xml:space="preserve">Distribution </w:t>
        </w:r>
      </w:ins>
      <w:ins w:id="576" w:author="Richard Bradbury" w:date="2023-04-12T14:54:00Z">
        <w:r w:rsidR="004D2E44">
          <w:rPr>
            <w:i/>
            <w:iCs/>
          </w:rPr>
          <w:t xml:space="preserve">Session </w:t>
        </w:r>
      </w:ins>
      <w:ins w:id="577" w:author="Thorsten Lohmar" w:date="2023-02-13T11:32:00Z">
        <w:r w:rsidR="004F7AC5" w:rsidRPr="00ED1A5F">
          <w:rPr>
            <w:i/>
            <w:iCs/>
          </w:rPr>
          <w:t>failure</w:t>
        </w:r>
        <w:r w:rsidR="004F7AC5">
          <w:t xml:space="preserve"> event</w:t>
        </w:r>
      </w:ins>
      <w:commentRangeEnd w:id="573"/>
      <w:r w:rsidR="00950585">
        <w:rPr>
          <w:rStyle w:val="CommentReference"/>
        </w:rPr>
        <w:commentReference w:id="573"/>
      </w:r>
      <w:commentRangeEnd w:id="574"/>
      <w:r w:rsidR="00590156">
        <w:rPr>
          <w:rStyle w:val="CommentReference"/>
        </w:rPr>
        <w:commentReference w:id="574"/>
      </w:r>
      <w:ins w:id="578" w:author="Richard Bradbury (2023-02-21)" w:date="2023-02-21T12:32:00Z">
        <w:r w:rsidR="0016715F">
          <w:t>, as appropriate</w:t>
        </w:r>
      </w:ins>
      <w:r w:rsidRPr="00CC1675">
        <w:t>.</w:t>
      </w:r>
    </w:p>
    <w:p w14:paraId="4DBA845E" w14:textId="1979872D" w:rsidR="00AA616B" w:rsidRDefault="00AA616B" w:rsidP="00AA616B">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66439506" w14:textId="6CA53514" w:rsidR="004D2E44" w:rsidRDefault="004D2E44" w:rsidP="004D2E44">
      <w:pPr>
        <w:rPr>
          <w:ins w:id="579" w:author="Richard Bradbury" w:date="2023-04-12T14:59:00Z"/>
        </w:rPr>
      </w:pPr>
      <w:ins w:id="580" w:author="Richard Bradbury" w:date="2023-04-12T14:59:00Z">
        <w:r>
          <w:t xml:space="preserve">When </w:t>
        </w:r>
      </w:ins>
      <w:ins w:id="581" w:author="Richard Bradbury" w:date="2023-04-12T15:01:00Z">
        <w:r w:rsidR="00950585">
          <w:t>the MBSF</w:t>
        </w:r>
      </w:ins>
      <w:ins w:id="582" w:author="Richard Bradbury" w:date="2023-04-12T15:00:00Z">
        <w:r>
          <w:t xml:space="preserve"> has completed its attempt to configure</w:t>
        </w:r>
        <w:r w:rsidRPr="003721A8">
          <w:t xml:space="preserve"> </w:t>
        </w:r>
      </w:ins>
      <w:ins w:id="583" w:author="Richard Bradbury" w:date="2023-04-12T15:18:00Z">
        <w:r w:rsidR="002343EB">
          <w:t>all</w:t>
        </w:r>
      </w:ins>
      <w:ins w:id="584" w:author="Richard Bradbury" w:date="2023-04-12T15:00:00Z">
        <w:r>
          <w:t xml:space="preserve"> </w:t>
        </w:r>
        <w:r w:rsidRPr="003721A8">
          <w:t>MBS Distribution Session</w:t>
        </w:r>
        <w:r>
          <w:t>s</w:t>
        </w:r>
      </w:ins>
      <w:ins w:id="585" w:author="Richard Bradbury" w:date="2023-04-12T15:18:00Z">
        <w:r w:rsidR="002343EB">
          <w:t xml:space="preserve"> required by </w:t>
        </w:r>
      </w:ins>
      <w:ins w:id="586" w:author="Richard Bradbury" w:date="2023-04-12T15:19:00Z">
        <w:r w:rsidR="002343EB">
          <w:t>the parent MBS User Data Ingest Session</w:t>
        </w:r>
      </w:ins>
      <w:ins w:id="587" w:author="Richard Bradbury" w:date="2023-04-12T15:00:00Z">
        <w:r w:rsidRPr="003721A8">
          <w:t>:</w:t>
        </w:r>
      </w:ins>
    </w:p>
    <w:p w14:paraId="54DEE718" w14:textId="6B2144CB" w:rsidR="000D418E" w:rsidRPr="003721A8" w:rsidRDefault="000D418E" w:rsidP="000D418E">
      <w:pPr>
        <w:pStyle w:val="B1"/>
        <w:rPr>
          <w:ins w:id="588" w:author="Thorsten Lohmar r02" w:date="2023-02-21T17:27:00Z"/>
        </w:rPr>
      </w:pPr>
      <w:ins w:id="589" w:author="Thorsten Lohmar r02" w:date="2023-02-21T17:27:00Z">
        <w:r w:rsidRPr="00CC1675">
          <w:t>1</w:t>
        </w:r>
      </w:ins>
      <w:ins w:id="590" w:author="Richard Bradbury" w:date="2023-04-12T15:08:00Z">
        <w:r w:rsidR="00950585">
          <w:t>5</w:t>
        </w:r>
      </w:ins>
      <w:ins w:id="591" w:author="Thorsten Lohmar r02" w:date="2023-02-21T17:27:00Z">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ins>
      <w:ins w:id="592" w:author="Richard Bradbury" w:date="2023-04-12T15:02:00Z">
        <w:r w:rsidR="00950585">
          <w:t>all</w:t>
        </w:r>
      </w:ins>
      <w:ins w:id="593" w:author="Thorsten Lohmar r02" w:date="2023-02-21T17:27:00Z">
        <w:r w:rsidRPr="00CC1675">
          <w:t xml:space="preserve"> MBS Distribution Session</w:t>
        </w:r>
      </w:ins>
      <w:ins w:id="594" w:author="Richard Bradbury" w:date="2023-04-12T15:02:00Z">
        <w:r w:rsidR="00950585">
          <w:t>s</w:t>
        </w:r>
      </w:ins>
      <w:ins w:id="595" w:author="Thorsten Lohmar r02" w:date="2023-02-21T17:27:00Z">
        <w:r w:rsidRPr="00CC1675">
          <w:t xml:space="preserve"> </w:t>
        </w:r>
      </w:ins>
      <w:ins w:id="596" w:author="Richard Bradbury" w:date="2023-04-12T15:03:00Z">
        <w:r w:rsidR="00950585">
          <w:t>of the</w:t>
        </w:r>
      </w:ins>
      <w:ins w:id="597" w:author="Thorsten Lohmar r02" w:date="2023-02-21T17:27:00Z">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598" w:author="Richard Bradbury" w:date="2023-04-12T15:03:00Z">
        <w:r w:rsidR="00950585">
          <w:rPr>
            <w:i/>
            <w:iCs/>
          </w:rPr>
          <w:t>d</w:t>
        </w:r>
      </w:ins>
      <w:ins w:id="599" w:author="Thorsten Lohmar r02" w:date="2023-02-21T17:27:00Z">
        <w:r w:rsidRPr="00ED1A5F">
          <w:rPr>
            <w:i/>
            <w:iCs/>
          </w:rPr>
          <w:t xml:space="preserve">ata </w:t>
        </w:r>
      </w:ins>
      <w:ins w:id="600" w:author="Richard Bradbury" w:date="2023-04-12T15:03:00Z">
        <w:r w:rsidR="00950585">
          <w:rPr>
            <w:i/>
            <w:iCs/>
          </w:rPr>
          <w:t>i</w:t>
        </w:r>
      </w:ins>
      <w:ins w:id="601" w:author="Thorsten Lohmar r02" w:date="2023-02-21T17:27:00Z">
        <w:r w:rsidRPr="00ED1A5F">
          <w:rPr>
            <w:i/>
            <w:iCs/>
          </w:rPr>
          <w:t>ngest failure</w:t>
        </w:r>
        <w:r>
          <w:t xml:space="preserve"> event, as appropriate</w:t>
        </w:r>
        <w:r w:rsidRPr="00CC1675">
          <w:t>.</w:t>
        </w:r>
      </w:ins>
    </w:p>
    <w:p w14:paraId="2A389D20" w14:textId="77777777" w:rsidR="00946651" w:rsidRDefault="00946651" w:rsidP="00946651">
      <w:pPr>
        <w:pStyle w:val="Heading2"/>
        <w:rPr>
          <w:ins w:id="602" w:author="Richard Bradbury" w:date="2023-03-30T19:50:00Z"/>
        </w:rPr>
      </w:pPr>
      <w:bookmarkStart w:id="603" w:name="_Toc123558702"/>
      <w:ins w:id="604" w:author="Richard Bradbury" w:date="2023-03-30T19:49:00Z">
        <w:r w:rsidRPr="003721A8">
          <w:lastRenderedPageBreak/>
          <w:t>5</w:t>
        </w:r>
        <w:commentRangeStart w:id="605"/>
        <w:commentRangeStart w:id="606"/>
        <w:r w:rsidRPr="003721A8">
          <w:t>.</w:t>
        </w:r>
        <w:r>
          <w:t>3A</w:t>
        </w:r>
        <w:r w:rsidRPr="003721A8">
          <w:tab/>
          <w:t>Procedure</w:t>
        </w:r>
        <w:r>
          <w:t>s</w:t>
        </w:r>
        <w:r w:rsidRPr="003721A8">
          <w:t xml:space="preserve"> for User Service </w:t>
        </w:r>
        <w:r>
          <w:t>Announcement Channel provisioning</w:t>
        </w:r>
      </w:ins>
      <w:commentRangeEnd w:id="605"/>
      <w:r>
        <w:rPr>
          <w:rStyle w:val="CommentReference"/>
          <w:rFonts w:ascii="Times New Roman" w:hAnsi="Times New Roman"/>
        </w:rPr>
        <w:commentReference w:id="605"/>
      </w:r>
      <w:commentRangeEnd w:id="606"/>
      <w:r>
        <w:rPr>
          <w:rStyle w:val="CommentReference"/>
          <w:rFonts w:ascii="Times New Roman" w:hAnsi="Times New Roman"/>
        </w:rPr>
        <w:commentReference w:id="606"/>
      </w:r>
    </w:p>
    <w:p w14:paraId="58F08D0B" w14:textId="77777777" w:rsidR="00946651" w:rsidRDefault="00946651" w:rsidP="00946651">
      <w:pPr>
        <w:keepNext/>
        <w:keepLines/>
        <w:rPr>
          <w:ins w:id="607" w:author="Richard Bradbury (revisions)" w:date="2023-04-06T19:34:00Z"/>
        </w:rPr>
      </w:pPr>
      <w:ins w:id="608" w:author="Richard Bradbury" w:date="2023-03-30T19:51:00Z">
        <w:r>
          <w:t xml:space="preserve">The procedures </w:t>
        </w:r>
      </w:ins>
      <w:ins w:id="609" w:author="Richard Bradbury" w:date="2023-03-30T19:52:00Z">
        <w:r>
          <w:t>depicted in figure 5.3A</w:t>
        </w:r>
        <w:r>
          <w:noBreakHyphen/>
          <w:t xml:space="preserve">1 </w:t>
        </w:r>
      </w:ins>
      <w:ins w:id="610" w:author="Richard Bradbury" w:date="2023-03-30T19:51:00Z">
        <w:r>
          <w:t xml:space="preserve">are optionally followed in </w:t>
        </w:r>
      </w:ins>
      <w:ins w:id="611" w:author="Richard Bradbury" w:date="2023-03-30T19:52:00Z">
        <w:r>
          <w:t>deployments</w:t>
        </w:r>
      </w:ins>
      <w:ins w:id="612" w:author="Richard Bradbury" w:date="2023-03-30T19:51:00Z">
        <w:r>
          <w:t xml:space="preserve"> where an MBS User Service Announcement Channel is provided </w:t>
        </w:r>
      </w:ins>
      <w:ins w:id="613" w:author="Richard Bradbury (revisions)" w:date="2023-04-06T19:33:00Z">
        <w:r>
          <w:t>at reference point MBS</w:t>
        </w:r>
        <w:r>
          <w:noBreakHyphen/>
          <w:t>4</w:t>
        </w:r>
        <w:r>
          <w:noBreakHyphen/>
          <w:t xml:space="preserve">MC </w:t>
        </w:r>
      </w:ins>
      <w:ins w:id="614" w:author="Richard Bradbury" w:date="2023-03-30T19:51:00Z">
        <w:r>
          <w:t>as part of the MBS System.</w:t>
        </w:r>
      </w:ins>
      <w:ins w:id="615" w:author="Richard Bradbury" w:date="2023-03-30T20:24:00Z">
        <w:r>
          <w:t xml:space="preserve"> </w:t>
        </w:r>
      </w:ins>
      <w:ins w:id="616" w:author="Richard Bradbury (revisions)" w:date="2023-04-06T19:34:00Z">
        <w:r>
          <w:t xml:space="preserve">Where </w:t>
        </w:r>
      </w:ins>
      <w:ins w:id="617" w:author="Richard Bradbury (revisions)" w:date="2023-04-06T19:35:00Z">
        <w:r>
          <w:t>deploy</w:t>
        </w:r>
      </w:ins>
      <w:ins w:id="618" w:author="Richard Bradbury (revisions)" w:date="2023-04-06T19:34:00Z">
        <w:r>
          <w:t>ed, t</w:t>
        </w:r>
      </w:ins>
      <w:ins w:id="619" w:author="Richard Bradbury" w:date="2023-03-30T20:24:00Z">
        <w:r>
          <w:t xml:space="preserve">he MBS User Service Announcement Channel </w:t>
        </w:r>
      </w:ins>
      <w:ins w:id="620" w:author="Richard Bradbury (revisions)" w:date="2023-04-06T19:33:00Z">
        <w:r>
          <w:t>shall be</w:t>
        </w:r>
      </w:ins>
      <w:ins w:id="621" w:author="Richard Bradbury" w:date="2023-03-30T20:24:00Z">
        <w:r>
          <w:t xml:space="preserve"> </w:t>
        </w:r>
      </w:ins>
      <w:ins w:id="622" w:author="Richard Bradbury" w:date="2023-03-30T20:25:00Z">
        <w:r>
          <w:t>provisioned as an</w:t>
        </w:r>
      </w:ins>
      <w:ins w:id="623" w:author="Richard Bradbury" w:date="2023-03-30T20:24:00Z">
        <w:r>
          <w:t xml:space="preserve"> MBS Distribution Session </w:t>
        </w:r>
      </w:ins>
      <w:ins w:id="624" w:author="Richard Bradbury" w:date="2023-03-30T20:25:00Z">
        <w:r>
          <w:t>using</w:t>
        </w:r>
      </w:ins>
      <w:ins w:id="625" w:author="Richard Bradbury" w:date="2023-03-30T20:24:00Z">
        <w:r>
          <w:t xml:space="preserve"> the </w:t>
        </w:r>
      </w:ins>
      <w:ins w:id="626" w:author="Richard Bradbury (revisions)" w:date="2023-04-06T19:35:00Z">
        <w:r w:rsidRPr="00730ED0">
          <w:rPr>
            <w:rStyle w:val="Codechar"/>
          </w:rPr>
          <w:t>OBJECT_CAROUSEL</w:t>
        </w:r>
      </w:ins>
      <w:ins w:id="627" w:author="Richard Bradbury" w:date="2023-03-30T20:24:00Z">
        <w:r>
          <w:t xml:space="preserve"> operating mode of the Object Distribution Method.</w:t>
        </w:r>
      </w:ins>
    </w:p>
    <w:p w14:paraId="1F5FD695" w14:textId="77777777" w:rsidR="00946651" w:rsidRDefault="00946651" w:rsidP="00946651">
      <w:pPr>
        <w:pStyle w:val="NO"/>
        <w:rPr>
          <w:ins w:id="628" w:author="Richard Bradbury" w:date="2023-03-30T19:51:00Z"/>
        </w:rPr>
      </w:pPr>
      <w:ins w:id="629" w:author="Richard Bradbury (revisions)" w:date="2023-04-06T19:34:00Z">
        <w:r>
          <w:t>NOTE:</w:t>
        </w:r>
        <w:r>
          <w:tab/>
          <w:t>T</w:t>
        </w:r>
      </w:ins>
      <w:ins w:id="630" w:author="Richard Bradbury" w:date="2023-03-30T20:43:00Z">
        <w:r>
          <w:t>his is a special case of the proc</w:t>
        </w:r>
      </w:ins>
      <w:ins w:id="631" w:author="Richard Bradbury" w:date="2023-03-30T20:44:00Z">
        <w:r>
          <w:t xml:space="preserve">edures </w:t>
        </w:r>
      </w:ins>
      <w:ins w:id="632" w:author="Richard Bradbury (revisions)" w:date="2023-04-06T19:36:00Z">
        <w:r>
          <w:t xml:space="preserve">for provisioning an MBS Distribution Session </w:t>
        </w:r>
      </w:ins>
      <w:ins w:id="633" w:author="Richard Bradbury" w:date="2023-03-30T20:44:00Z">
        <w:r>
          <w:t>defined in steps 6 to 1</w:t>
        </w:r>
      </w:ins>
      <w:ins w:id="634" w:author="Richard Bradbury" w:date="2023-03-30T20:46:00Z">
        <w:r>
          <w:t>4</w:t>
        </w:r>
      </w:ins>
      <w:ins w:id="635" w:author="Richard Bradbury" w:date="2023-03-30T20:44:00Z">
        <w:r>
          <w:t xml:space="preserve"> </w:t>
        </w:r>
      </w:ins>
      <w:ins w:id="636" w:author="Richard Bradbury" w:date="2023-03-30T20:45:00Z">
        <w:r>
          <w:t xml:space="preserve">of </w:t>
        </w:r>
      </w:ins>
      <w:ins w:id="637" w:author="Richard Bradbury" w:date="2023-03-30T20:44:00Z">
        <w:r>
          <w:t>clause 5.3.</w:t>
        </w:r>
      </w:ins>
    </w:p>
    <w:p w14:paraId="3AB7E813" w14:textId="77777777" w:rsidR="00946651" w:rsidRDefault="00946651" w:rsidP="00946651">
      <w:pPr>
        <w:keepNext/>
        <w:jc w:val="center"/>
        <w:rPr>
          <w:ins w:id="638" w:author="Richard Bradbury" w:date="2023-03-30T20:06:00Z"/>
        </w:rPr>
      </w:pPr>
      <w:ins w:id="639" w:author="Richard Bradbury" w:date="2023-03-30T20:06:00Z">
        <w:r>
          <w:object w:dxaOrig="9240" w:dyaOrig="7460" w14:anchorId="506ABF45">
            <v:shape id="_x0000_i1038" type="#_x0000_t75" style="width:399.15pt;height:322pt" o:ole="">
              <v:imagedata r:id="rId43" o:title=""/>
            </v:shape>
            <o:OLEObject Type="Embed" ProgID="Mscgen.Chart" ShapeID="_x0000_i1038" DrawAspect="Content" ObjectID="_1743936419" r:id="rId44"/>
          </w:object>
        </w:r>
      </w:ins>
    </w:p>
    <w:p w14:paraId="3C4EE17E" w14:textId="77777777" w:rsidR="00946651" w:rsidRDefault="00946651" w:rsidP="00946651">
      <w:pPr>
        <w:pStyle w:val="TF"/>
        <w:rPr>
          <w:ins w:id="640" w:author="Richard Bradbury" w:date="2023-03-30T19:52:00Z"/>
        </w:rPr>
      </w:pPr>
      <w:ins w:id="641" w:author="Richard Bradbury" w:date="2023-03-30T19:52:00Z">
        <w:r>
          <w:t>Figure 5.3A</w:t>
        </w:r>
        <w:r>
          <w:noBreakHyphen/>
          <w:t>1: Procedures for User Service Announcement provisioning</w:t>
        </w:r>
      </w:ins>
    </w:p>
    <w:p w14:paraId="392D6847" w14:textId="77777777" w:rsidR="00946651" w:rsidRDefault="00946651" w:rsidP="00946651">
      <w:pPr>
        <w:keepNext/>
        <w:rPr>
          <w:ins w:id="642" w:author="Richard Bradbury" w:date="2023-03-30T19:53:00Z"/>
        </w:rPr>
      </w:pPr>
      <w:ins w:id="643" w:author="Richard Bradbury" w:date="2023-03-30T19:50:00Z">
        <w:r>
          <w:t xml:space="preserve">The </w:t>
        </w:r>
      </w:ins>
      <w:ins w:id="644" w:author="Richard Bradbury" w:date="2023-03-30T19:53:00Z">
        <w:r>
          <w:t>steps are as follows:</w:t>
        </w:r>
      </w:ins>
    </w:p>
    <w:p w14:paraId="1E064CE7" w14:textId="77777777" w:rsidR="00946651" w:rsidRDefault="00946651" w:rsidP="00946651">
      <w:pPr>
        <w:pStyle w:val="B1"/>
        <w:rPr>
          <w:ins w:id="645" w:author="Richard Bradbury" w:date="2023-03-30T20:23:00Z"/>
        </w:rPr>
      </w:pPr>
      <w:ins w:id="646" w:author="Richard Bradbury" w:date="2023-03-30T20:22:00Z">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ins>
      <w:ins w:id="647" w:author="Richard Bradbury (revisions)" w:date="2023-04-06T16:06:00Z">
        <w:r>
          <w:t> </w:t>
        </w:r>
      </w:ins>
      <w:ins w:id="648" w:author="Richard Bradbury" w:date="2023-03-30T20:22:00Z">
        <w:r w:rsidRPr="002C730C">
          <w:t>9.1.2.2 of TS</w:t>
        </w:r>
      </w:ins>
      <w:ins w:id="649" w:author="Richard Bradbury (revisions)" w:date="2023-04-06T16:06:00Z">
        <w:r>
          <w:t> </w:t>
        </w:r>
      </w:ins>
      <w:ins w:id="650" w:author="Richard Bradbury" w:date="2023-03-30T20:22:00Z">
        <w:r w:rsidRPr="002C730C">
          <w:t>23.247</w:t>
        </w:r>
      </w:ins>
      <w:ins w:id="651" w:author="Richard Bradbury (revisions)" w:date="2023-04-06T16:07:00Z">
        <w:r>
          <w:t> </w:t>
        </w:r>
      </w:ins>
      <w:ins w:id="652" w:author="Richard Bradbury" w:date="2023-03-30T20:22:00Z">
        <w:r w:rsidRPr="002C730C">
          <w:t>[5].</w:t>
        </w:r>
      </w:ins>
    </w:p>
    <w:p w14:paraId="72C0FCFA" w14:textId="77777777" w:rsidR="00946651" w:rsidRDefault="00946651" w:rsidP="00946651">
      <w:pPr>
        <w:pStyle w:val="B1"/>
        <w:rPr>
          <w:ins w:id="653" w:author="Richard Bradbury" w:date="2023-03-30T20:33:00Z"/>
        </w:rPr>
      </w:pPr>
      <w:ins w:id="654" w:author="Richard Bradbury" w:date="2023-03-30T20:23:00Z">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w:t>
        </w:r>
      </w:ins>
      <w:ins w:id="655" w:author="Richard Bradbury" w:date="2023-03-30T20:27:00Z">
        <w:r>
          <w:t xml:space="preserve">the previous </w:t>
        </w:r>
      </w:ins>
      <w:ins w:id="656" w:author="Richard Bradbury" w:date="2023-03-30T20:23:00Z">
        <w:r w:rsidRPr="00CC1675">
          <w:t>step is provided as an input parameter</w:t>
        </w:r>
        <w:r>
          <w:t>. The MBSF determines the other input parameters as specified in clause 4.5.9.</w:t>
        </w:r>
      </w:ins>
    </w:p>
    <w:p w14:paraId="70B5F276" w14:textId="77777777" w:rsidR="00946651" w:rsidRDefault="00946651" w:rsidP="00946651">
      <w:pPr>
        <w:pStyle w:val="B1"/>
        <w:rPr>
          <w:ins w:id="657" w:author="Richard Bradbury" w:date="2023-03-30T20:22:00Z"/>
        </w:rPr>
      </w:pPr>
      <w:ins w:id="658" w:author="Richard Bradbury" w:date="2023-03-30T20:33:00Z">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ins>
      <w:ins w:id="659" w:author="Richard Bradbury" w:date="2023-03-30T20:34:00Z">
        <w:r>
          <w:t>The Object Distribution Method and carousel operating mode are indicated. The object acquisition identifier points to a carousel manifest resource on the MBS AF.</w:t>
        </w:r>
      </w:ins>
      <w:commentRangeStart w:id="660"/>
      <w:ins w:id="661" w:author="Richard Bradbury (2023-04-19)" w:date="2023-04-19T20:02:00Z">
        <w:r>
          <w:t xml:space="preserve"> Either push- or pull-based ingest may be </w:t>
        </w:r>
      </w:ins>
      <w:ins w:id="662" w:author="Richard Bradbury (2023-04-19)" w:date="2023-04-19T20:03:00Z">
        <w:r>
          <w:t>provisioned.</w:t>
        </w:r>
      </w:ins>
      <w:commentRangeEnd w:id="660"/>
      <w:ins w:id="663" w:author="Richard Bradbury (2023-04-19)" w:date="2023-04-19T20:04:00Z">
        <w:r>
          <w:rPr>
            <w:rStyle w:val="CommentReference"/>
          </w:rPr>
          <w:commentReference w:id="660"/>
        </w:r>
      </w:ins>
    </w:p>
    <w:p w14:paraId="0F238B96" w14:textId="77777777" w:rsidR="00946651" w:rsidRPr="003721A8" w:rsidRDefault="00946651" w:rsidP="00946651">
      <w:pPr>
        <w:pStyle w:val="B1"/>
        <w:rPr>
          <w:ins w:id="664" w:author="Richard Bradbury (revisions)" w:date="2023-04-06T16:17:00Z"/>
        </w:rPr>
      </w:pPr>
      <w:ins w:id="665" w:author="Richard Bradbury (revisions)" w:date="2023-04-06T16:17:00Z">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ins>
    </w:p>
    <w:p w14:paraId="61AEB090" w14:textId="77777777" w:rsidR="00946651" w:rsidRPr="003721A8" w:rsidRDefault="00946651" w:rsidP="00946651">
      <w:pPr>
        <w:pStyle w:val="B1"/>
        <w:rPr>
          <w:ins w:id="666" w:author="Richard Bradbury" w:date="2023-03-30T20:35:00Z"/>
        </w:rPr>
      </w:pPr>
      <w:ins w:id="667" w:author="Richard Bradbury (revisions)" w:date="2023-04-06T16:17:00Z">
        <w:r>
          <w:lastRenderedPageBreak/>
          <w:t>5</w:t>
        </w:r>
      </w:ins>
      <w:ins w:id="668" w:author="Richard Bradbury" w:date="2023-03-30T20:35:00Z">
        <w:r w:rsidRPr="003721A8">
          <w:t>.</w:t>
        </w:r>
        <w:r w:rsidRPr="003721A8">
          <w:tab/>
        </w:r>
      </w:ins>
      <w:ins w:id="669" w:author="Richard Bradbury (2023-04-19)" w:date="2023-04-19T20:04:00Z">
        <w:r>
          <w:t xml:space="preserve">If pull-based ingest was provisioned in step 3, </w:t>
        </w:r>
      </w:ins>
      <w:ins w:id="670" w:author="Richard Bradbury" w:date="2023-03-30T20:35:00Z">
        <w:del w:id="671" w:author="Richard Bradbury (2023-04-19)" w:date="2023-04-19T20:04:00Z">
          <w:r w:rsidRPr="003721A8" w:rsidDel="00F218BC">
            <w:delText>T</w:delText>
          </w:r>
        </w:del>
      </w:ins>
      <w:ins w:id="672" w:author="Richard Bradbury (2023-04-19)" w:date="2023-04-19T20:04:00Z">
        <w:r>
          <w:t>t</w:t>
        </w:r>
      </w:ins>
      <w:ins w:id="673" w:author="Richard Bradbury" w:date="2023-03-30T20:35:00Z">
        <w:r w:rsidRPr="003721A8">
          <w:t>he MBSTF attempts to establish content ingest from the MBS</w:t>
        </w:r>
      </w:ins>
      <w:ins w:id="674" w:author="Richard Bradbury" w:date="2023-03-30T20:36:00Z">
        <w:r>
          <w:t> AF</w:t>
        </w:r>
      </w:ins>
      <w:ins w:id="675" w:author="Richard Bradbury" w:date="2023-03-30T20:35:00Z">
        <w:r w:rsidRPr="003721A8">
          <w:t xml:space="preserve"> at reference point </w:t>
        </w:r>
      </w:ins>
      <w:ins w:id="676" w:author="Richard Bradbury" w:date="2023-03-30T20:36:00Z">
        <w:r>
          <w:t>MBS</w:t>
        </w:r>
        <w:r>
          <w:noBreakHyphen/>
          <w:t>1</w:t>
        </w:r>
      </w:ins>
      <w:ins w:id="677" w:author="Richard Bradbury" w:date="2023-03-30T20:37:00Z">
        <w:r>
          <w:t>1</w:t>
        </w:r>
      </w:ins>
      <w:ins w:id="678" w:author="Richard Bradbury" w:date="2023-03-30T20:35:00Z">
        <w:r w:rsidRPr="003721A8">
          <w:t xml:space="preserve"> according to the ingest parameters and distribution method provisioned in </w:t>
        </w:r>
      </w:ins>
      <w:ins w:id="679" w:author="Richard Bradbury" w:date="2023-03-30T20:36:00Z">
        <w:r>
          <w:t>the previous step</w:t>
        </w:r>
      </w:ins>
      <w:ins w:id="680" w:author="Richard Bradbury" w:date="2023-03-30T20:35:00Z">
        <w:r w:rsidRPr="003721A8">
          <w:t xml:space="preserve"> (see table</w:t>
        </w:r>
      </w:ins>
      <w:ins w:id="681" w:author="Richard Bradbury" w:date="2023-03-30T20:37:00Z">
        <w:r>
          <w:t>s</w:t>
        </w:r>
      </w:ins>
      <w:ins w:id="682" w:author="Richard Bradbury" w:date="2023-03-30T20:35:00Z">
        <w:r w:rsidRPr="003721A8">
          <w:t> 4.5.6</w:t>
        </w:r>
        <w:r w:rsidRPr="003721A8">
          <w:noBreakHyphen/>
          <w:t>1</w:t>
        </w:r>
      </w:ins>
      <w:ins w:id="683" w:author="Richard Bradbury" w:date="2023-03-30T20:37:00Z">
        <w:r>
          <w:t xml:space="preserve"> and 4.5.6</w:t>
        </w:r>
        <w:r>
          <w:noBreakHyphen/>
          <w:t>2</w:t>
        </w:r>
      </w:ins>
      <w:ins w:id="684" w:author="Richard Bradbury" w:date="2023-03-30T20:35:00Z">
        <w:r w:rsidRPr="003721A8">
          <w:t>).</w:t>
        </w:r>
      </w:ins>
    </w:p>
    <w:p w14:paraId="05B87190" w14:textId="77777777" w:rsidR="00946651" w:rsidRPr="003721A8" w:rsidRDefault="00946651" w:rsidP="00946651">
      <w:pPr>
        <w:pStyle w:val="B1"/>
        <w:rPr>
          <w:ins w:id="685" w:author="Richard Bradbury (revisions)" w:date="2023-04-06T16:21:00Z"/>
        </w:rPr>
      </w:pPr>
      <w:ins w:id="686" w:author="Richard Bradbury (revisions)" w:date="2023-04-06T16:22:00Z">
        <w:r>
          <w:t>6</w:t>
        </w:r>
      </w:ins>
      <w:ins w:id="687" w:author="Richard Bradbury (revisions)" w:date="2023-04-06T16:21:00Z">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ins>
      <w:ins w:id="688" w:author="Richard Bradbury (revisions)" w:date="2023-04-06T16:23:00Z">
        <w:r w:rsidRPr="00CC1675">
          <w:t xml:space="preserve"> to inform the MBSF of the (un)successful establishment of content ingest</w:t>
        </w:r>
        <w:r>
          <w:t xml:space="preserve"> with the MBS AF</w:t>
        </w:r>
      </w:ins>
      <w:ins w:id="689" w:author="Richard Bradbury (revisions)" w:date="2023-04-06T16:21:00Z">
        <w:r w:rsidRPr="00CC1675">
          <w:t>.</w:t>
        </w:r>
      </w:ins>
    </w:p>
    <w:p w14:paraId="0FE94E59" w14:textId="77777777" w:rsidR="00946651" w:rsidRDefault="00946651" w:rsidP="00946651">
      <w:pPr>
        <w:rPr>
          <w:ins w:id="690" w:author="Richard Bradbury" w:date="2023-03-30T21:28:00Z"/>
        </w:rPr>
      </w:pPr>
      <w:ins w:id="691" w:author="Richard Bradbury" w:date="2023-03-30T21:28:00Z">
        <w:r>
          <w:t>As a consequence of this provisioning, the MBSTF now begins polling for updates to the carousel manifest (see step 2B in clause 5.4)</w:t>
        </w:r>
      </w:ins>
      <w:ins w:id="692" w:author="Richard Bradbury (2023-04-19)" w:date="2023-04-19T20:05:00Z">
        <w:r>
          <w:t xml:space="preserve"> if pull-based ingest was provisioned in step 3</w:t>
        </w:r>
      </w:ins>
      <w:ins w:id="693" w:author="Richard Bradbury" w:date="2023-03-30T21:28:00Z">
        <w:r>
          <w:t>.</w:t>
        </w:r>
      </w:ins>
      <w:ins w:id="694" w:author="Richard Bradbury (2023-04-19)" w:date="2023-04-19T20:05:00Z">
        <w:r>
          <w:t xml:space="preserve"> If push-based ingest was specified, the MBSTF instead waits for </w:t>
        </w:r>
      </w:ins>
      <w:ins w:id="695" w:author="Richard Bradbury (2023-04-19)" w:date="2023-04-19T20:06:00Z">
        <w:r>
          <w:t>a carousel manifest to be published to it.</w:t>
        </w:r>
      </w:ins>
    </w:p>
    <w:p w14:paraId="0774F646" w14:textId="2D7EA671" w:rsidR="00AA616B" w:rsidRPr="003721A8" w:rsidRDefault="00AA616B" w:rsidP="00AA616B">
      <w:pPr>
        <w:pStyle w:val="Heading2"/>
      </w:pPr>
      <w:r w:rsidRPr="003721A8">
        <w:lastRenderedPageBreak/>
        <w:t>5.4</w:t>
      </w:r>
      <w:r w:rsidRPr="003721A8">
        <w:tab/>
        <w:t>Procedures for User Service advertisement/discovery</w:t>
      </w:r>
      <w:bookmarkEnd w:id="603"/>
    </w:p>
    <w:p w14:paraId="2982671E" w14:textId="77777777" w:rsidR="00946651" w:rsidRPr="003721A8" w:rsidRDefault="00946651" w:rsidP="00946651">
      <w:pPr>
        <w:keepNext/>
      </w:pPr>
      <w:r w:rsidRPr="003721A8">
        <w:t>At this point, the MBS User Service Session is advertised to the MBSF Client, as shown in figure 5.4</w:t>
      </w:r>
      <w:r w:rsidRPr="003721A8">
        <w:noBreakHyphen/>
        <w:t>1 below</w:t>
      </w:r>
      <w:ins w:id="696" w:author="Richard Bradbury" w:date="2023-03-30T21:08:00Z">
        <w:r>
          <w:t xml:space="preserve">, using </w:t>
        </w:r>
      </w:ins>
      <w:ins w:id="697" w:author="Richard Bradbury" w:date="2023-03-30T21:09:00Z">
        <w:r>
          <w:t>one or more of the delivery options defined in clause 4.2.4</w:t>
        </w:r>
      </w:ins>
      <w:ins w:id="698" w:author="Richard Bradbury (revisions)" w:date="2023-04-06T16:27:00Z">
        <w:r>
          <w:t xml:space="preserve"> for the User Service Announcement</w:t>
        </w:r>
      </w:ins>
      <w:r w:rsidRPr="003721A8">
        <w:t>.</w:t>
      </w:r>
    </w:p>
    <w:p w14:paraId="28E1AA04" w14:textId="47A4D818" w:rsidR="009B1F2A" w:rsidDel="009B1F2A" w:rsidRDefault="00952445" w:rsidP="00AA616B">
      <w:pPr>
        <w:pStyle w:val="TH"/>
        <w:rPr>
          <w:del w:id="699" w:author="Richard Bradbury" w:date="2023-04-12T15:22:00Z"/>
        </w:rPr>
      </w:pPr>
      <w:commentRangeStart w:id="700"/>
      <w:commentRangeEnd w:id="700"/>
      <w:r>
        <w:rPr>
          <w:rStyle w:val="CommentReference"/>
          <w:rFonts w:ascii="Times New Roman" w:hAnsi="Times New Roman"/>
          <w:b w:val="0"/>
        </w:rPr>
        <w:commentReference w:id="700"/>
      </w:r>
      <w:commentRangeStart w:id="701"/>
      <w:commentRangeEnd w:id="701"/>
      <w:r w:rsidR="00663ECD">
        <w:rPr>
          <w:rStyle w:val="CommentReference"/>
          <w:rFonts w:ascii="Times New Roman" w:hAnsi="Times New Roman"/>
          <w:b w:val="0"/>
        </w:rPr>
        <w:commentReference w:id="701"/>
      </w:r>
      <w:commentRangeStart w:id="702"/>
      <w:commentRangeEnd w:id="702"/>
      <w:r w:rsidR="00CD47C1">
        <w:rPr>
          <w:rStyle w:val="CommentReference"/>
          <w:rFonts w:ascii="Times New Roman" w:hAnsi="Times New Roman"/>
          <w:b w:val="0"/>
        </w:rPr>
        <w:commentReference w:id="702"/>
      </w:r>
      <w:commentRangeStart w:id="703"/>
      <w:commentRangeEnd w:id="703"/>
      <w:r w:rsidR="00875C55">
        <w:rPr>
          <w:rStyle w:val="CommentReference"/>
          <w:rFonts w:ascii="Times New Roman" w:hAnsi="Times New Roman"/>
          <w:b w:val="0"/>
        </w:rPr>
        <w:commentReference w:id="703"/>
      </w:r>
      <w:commentRangeStart w:id="704"/>
      <w:commentRangeEnd w:id="704"/>
      <w:r w:rsidR="007A04C7">
        <w:rPr>
          <w:rStyle w:val="CommentReference"/>
          <w:rFonts w:ascii="Times New Roman" w:hAnsi="Times New Roman"/>
          <w:b w:val="0"/>
        </w:rPr>
        <w:commentReference w:id="704"/>
      </w:r>
      <w:r w:rsidR="000B0CFC" w:rsidRPr="003721A8">
        <w:rPr>
          <w:b w:val="0"/>
        </w:rPr>
        <w:fldChar w:fldCharType="begin"/>
      </w:r>
      <w:r w:rsidR="00000000">
        <w:rPr>
          <w:b w:val="0"/>
        </w:rPr>
        <w:fldChar w:fldCharType="separate"/>
      </w:r>
      <w:r w:rsidR="000B0CFC" w:rsidRPr="003721A8">
        <w:rPr>
          <w:b w:val="0"/>
        </w:rPr>
        <w:fldChar w:fldCharType="end"/>
      </w:r>
      <w:del w:id="705" w:author="Thorsten Lohmar r03" w:date="2023-02-22T08:13:00Z">
        <w:r w:rsidR="00AA616B" w:rsidRPr="003721A8" w:rsidDel="007A04C7">
          <w:object w:dxaOrig="11910" w:dyaOrig="8380" w14:anchorId="5B45307C">
            <v:shape id="_x0000_i1039" type="#_x0000_t75" style="width:479.8pt;height:339.85pt" o:ole="">
              <v:imagedata r:id="rId45" o:title=""/>
            </v:shape>
            <o:OLEObject Type="Embed" ProgID="Mscgen.Chart" ShapeID="_x0000_i1039" DrawAspect="Content" ObjectID="_1743936420" r:id="rId46"/>
          </w:object>
        </w:r>
      </w:del>
    </w:p>
    <w:p w14:paraId="22CD44D8" w14:textId="25B875A8" w:rsidR="00AA616B" w:rsidRDefault="00E37F51" w:rsidP="00AA616B">
      <w:pPr>
        <w:pStyle w:val="TH"/>
        <w:rPr>
          <w:ins w:id="706" w:author="Richard Bradbury" w:date="2023-04-12T15:22:00Z"/>
        </w:rPr>
      </w:pPr>
      <w:ins w:id="707" w:author="Richard Bradbury (2023-04-24)" w:date="2023-04-24T17:30:00Z">
        <w:r>
          <w:object w:dxaOrig="19350" w:dyaOrig="27070" w14:anchorId="54BE09A8">
            <v:shape id="_x0000_i1066" type="#_x0000_t75" style="width:485pt;height:680.85pt;mso-position-horizontal:absolute" o:ole="">
              <v:imagedata r:id="rId47" o:title=""/>
            </v:shape>
            <o:OLEObject Type="Embed" ProgID="Mscgen.Chart" ShapeID="_x0000_i1066" DrawAspect="Content" ObjectID="_1743936421" r:id="rId48"/>
          </w:object>
        </w:r>
      </w:ins>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lastRenderedPageBreak/>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2379DB74" w14:textId="77777777" w:rsidR="00946651" w:rsidRDefault="00946651" w:rsidP="00946651">
      <w:pPr>
        <w:pStyle w:val="B1"/>
        <w:rPr>
          <w:ins w:id="708" w:author="Richard Bradbury" w:date="2023-03-29T11:19:00Z"/>
        </w:rPr>
      </w:pPr>
      <w:ins w:id="709" w:author="Richard Bradbury" w:date="2023-03-29T11:19:00Z">
        <w:r>
          <w:t>1a.</w:t>
        </w:r>
        <w:r>
          <w:tab/>
          <w:t xml:space="preserve">The MBSF publishes the </w:t>
        </w:r>
      </w:ins>
      <w:ins w:id="710" w:author="Richard Bradbury" w:date="2023-03-29T11:20:00Z">
        <w:r w:rsidRPr="003721A8">
          <w:t>compiled MBS User Service Announcement</w:t>
        </w:r>
        <w:r>
          <w:t xml:space="preserve"> to the MBS AF via reference point MBS</w:t>
        </w:r>
        <w:r>
          <w:noBreakHyphen/>
          <w:t>3 (not specified).</w:t>
        </w:r>
      </w:ins>
    </w:p>
    <w:p w14:paraId="3DB301A4" w14:textId="77777777" w:rsidR="00AA616B" w:rsidRPr="003721A8" w:rsidRDefault="00AA616B">
      <w:pPr>
        <w:pStyle w:val="B1"/>
        <w:keepNext/>
        <w:pPrChange w:id="711" w:author="Richard Bradbury (2023-04-21)" w:date="2023-04-21T16:09:00Z">
          <w:pPr>
            <w:pStyle w:val="B1"/>
          </w:pPr>
        </w:pPrChange>
      </w:pPr>
      <w:r w:rsidRPr="003721A8">
        <w:t>2.</w:t>
      </w:r>
      <w:r w:rsidRPr="003721A8">
        <w:tab/>
        <w:t>The MBS User Service Announcement is distributed using one or more of the following mechanisms:</w:t>
      </w:r>
    </w:p>
    <w:p w14:paraId="24751846" w14:textId="2D7E72D9" w:rsidR="00946651" w:rsidRPr="003721A8" w:rsidDel="00E213CB" w:rsidRDefault="00946651" w:rsidP="00946651">
      <w:pPr>
        <w:pStyle w:val="B2"/>
        <w:rPr>
          <w:del w:id="712" w:author="Richard Bradbury (2023-04-24)" w:date="2023-04-24T17:51:00Z"/>
        </w:rPr>
      </w:pPr>
      <w:del w:id="713" w:author="Richard Bradbury (2023-04-24)" w:date="2023-04-24T17:51:00Z">
        <w:r w:rsidRPr="003721A8" w:rsidDel="00E213CB">
          <w:delText>a.</w:delText>
        </w:r>
        <w:r w:rsidRPr="003721A8" w:rsidDel="00E213CB">
          <w:tab/>
          <w:delText>The MBS User Service Announcement is made available for unicast retrieval by the MBSF Client at reference point MBS</w:delText>
        </w:r>
        <w:r w:rsidRPr="003721A8" w:rsidDel="00E213CB">
          <w:noBreakHyphen/>
          <w:delText>5.</w:delText>
        </w:r>
      </w:del>
    </w:p>
    <w:p w14:paraId="6AAA3734" w14:textId="2CC225C6" w:rsidR="00CF565F" w:rsidRDefault="00E213CB" w:rsidP="00AA616B">
      <w:pPr>
        <w:pStyle w:val="B2"/>
      </w:pPr>
      <w:ins w:id="714" w:author="Richard Bradbury (2023-04-24)" w:date="2023-04-24T17:51:00Z">
        <w:r>
          <w:t>A.</w:t>
        </w:r>
        <w:r>
          <w:tab/>
        </w:r>
      </w:ins>
      <w:ins w:id="715" w:author="Richard Bradbury" w:date="2023-04-12T16:14:00Z">
        <w:r w:rsidR="00E77C61">
          <w:t>The MBSF passes a</w:t>
        </w:r>
      </w:ins>
      <w:commentRangeStart w:id="716"/>
      <w:commentRangeStart w:id="717"/>
      <w:commentRangeStart w:id="718"/>
      <w:ins w:id="719" w:author="Thorsten Lohmar r03" w:date="2023-02-22T08:17:00Z">
        <w:r w:rsidR="007A04C7">
          <w:t xml:space="preserve"> URL to the</w:t>
        </w:r>
      </w:ins>
      <w:ins w:id="720" w:author="Thorsten Lohmar r03" w:date="2023-02-22T08:18:00Z">
        <w:r w:rsidR="007A04C7">
          <w:t xml:space="preserve"> </w:t>
        </w:r>
        <w:r w:rsidR="007A04C7" w:rsidRPr="00CC1675">
          <w:t>MBS User Service Announcement back to the MBS Application Provider</w:t>
        </w:r>
      </w:ins>
      <w:commentRangeEnd w:id="716"/>
      <w:r w:rsidR="00A60DB9">
        <w:rPr>
          <w:rStyle w:val="CommentReference"/>
        </w:rPr>
        <w:commentReference w:id="716"/>
      </w:r>
      <w:commentRangeEnd w:id="717"/>
      <w:r w:rsidR="009552F8">
        <w:rPr>
          <w:rStyle w:val="CommentReference"/>
        </w:rPr>
        <w:commentReference w:id="717"/>
      </w:r>
      <w:commentRangeEnd w:id="718"/>
      <w:r w:rsidR="00590156">
        <w:rPr>
          <w:rStyle w:val="CommentReference"/>
        </w:rPr>
        <w:commentReference w:id="718"/>
      </w:r>
      <w:ins w:id="721" w:author="Thorsten Lohmar r03" w:date="2023-02-22T08:18:00Z">
        <w:r w:rsidR="007A04C7" w:rsidRPr="00CC1675">
          <w:t xml:space="preserve"> by invoking the </w:t>
        </w:r>
        <w:r w:rsidR="007A04C7" w:rsidRPr="008E72AB">
          <w:rPr>
            <w:rStyle w:val="Codechar"/>
          </w:rPr>
          <w:t>Nmbsf_MBSUserDataIngestSession_StatusNotify</w:t>
        </w:r>
        <w:r w:rsidR="007A04C7" w:rsidRPr="00CC1675">
          <w:t xml:space="preserve"> callback service operation at reference point Nmb10 (or Nmb5+N33, if invoked via the NEF)</w:t>
        </w:r>
        <w:r w:rsidR="007A04C7">
          <w:t xml:space="preserve"> using the </w:t>
        </w:r>
        <w:r w:rsidR="007A04C7" w:rsidRPr="00D9113E">
          <w:rPr>
            <w:i/>
            <w:iCs/>
          </w:rPr>
          <w:t xml:space="preserve">User Service </w:t>
        </w:r>
      </w:ins>
      <w:ins w:id="722" w:author="Richard Bradbury" w:date="2023-04-12T15:35:00Z">
        <w:r w:rsidR="00EA79E1">
          <w:rPr>
            <w:i/>
            <w:iCs/>
          </w:rPr>
          <w:t>a</w:t>
        </w:r>
      </w:ins>
      <w:ins w:id="723" w:author="Richard Bradbury" w:date="2023-04-12T15:29:00Z">
        <w:r w:rsidR="009B1F2A">
          <w:rPr>
            <w:i/>
            <w:iCs/>
          </w:rPr>
          <w:t>dvertis</w:t>
        </w:r>
      </w:ins>
      <w:ins w:id="724" w:author="Thorsten Lohmar r03" w:date="2023-02-22T08:18:00Z">
        <w:r w:rsidR="007A04C7" w:rsidRPr="00D9113E">
          <w:rPr>
            <w:i/>
            <w:iCs/>
          </w:rPr>
          <w:t>ement</w:t>
        </w:r>
        <w:r w:rsidR="007A04C7">
          <w:t xml:space="preserve"> event.</w:t>
        </w:r>
      </w:ins>
      <w:ins w:id="725" w:author="Richard Bradbury" w:date="2023-04-12T15:49:00Z">
        <w:r w:rsidR="00A60DB9">
          <w:t xml:space="preserve"> </w:t>
        </w:r>
      </w:ins>
      <w:ins w:id="726" w:author="Richard Bradbury" w:date="2023-04-12T16:25:00Z">
        <w:r w:rsidR="00965E98">
          <w:t xml:space="preserve">The MBS Application Provider advertises </w:t>
        </w:r>
        <w:commentRangeStart w:id="727"/>
        <w:r w:rsidR="00965E98">
          <w:t>this URL</w:t>
        </w:r>
      </w:ins>
      <w:commentRangeEnd w:id="727"/>
      <w:ins w:id="728" w:author="Richard Bradbury" w:date="2023-04-12T16:30:00Z">
        <w:r w:rsidR="00965E98">
          <w:rPr>
            <w:rStyle w:val="CommentReference"/>
          </w:rPr>
          <w:commentReference w:id="727"/>
        </w:r>
      </w:ins>
      <w:ins w:id="729" w:author="Richard Bradbury" w:date="2023-04-12T16:25:00Z">
        <w:r w:rsidR="00965E98">
          <w:t xml:space="preserve"> to the MBS-Aware Application by private means at reference point MBS</w:t>
        </w:r>
        <w:r w:rsidR="00965E98">
          <w:noBreakHyphen/>
          <w:t>8</w:t>
        </w:r>
        <w:r w:rsidR="00965E98" w:rsidRPr="00E77C61">
          <w:t>.</w:t>
        </w:r>
      </w:ins>
    </w:p>
    <w:p w14:paraId="1752C566" w14:textId="36A465BF" w:rsidR="00AA616B" w:rsidRDefault="00A60DB9" w:rsidP="00CF565F">
      <w:pPr>
        <w:pStyle w:val="B2"/>
        <w:ind w:firstLine="0"/>
        <w:rPr>
          <w:ins w:id="730" w:author="Richard Bradbury" w:date="2023-04-12T16:33:00Z"/>
        </w:rPr>
      </w:pPr>
      <w:ins w:id="731" w:author="Richard Bradbury" w:date="2023-04-12T15:49:00Z">
        <w:r>
          <w:t xml:space="preserve">When the MBS-Aware Application </w:t>
        </w:r>
      </w:ins>
      <w:ins w:id="732" w:author="Richard Bradbury" w:date="2023-04-12T15:52:00Z">
        <w:r w:rsidR="00173AC1">
          <w:t xml:space="preserve">subsequently </w:t>
        </w:r>
      </w:ins>
      <w:ins w:id="733" w:author="Richard Bradbury" w:date="2023-04-12T15:49:00Z">
        <w:r>
          <w:t>selects the MBS User Service</w:t>
        </w:r>
      </w:ins>
      <w:ins w:id="734" w:author="Richard Bradbury" w:date="2023-04-12T16:30:00Z">
        <w:r w:rsidR="00965E98">
          <w:t>, it</w:t>
        </w:r>
      </w:ins>
      <w:ins w:id="735" w:author="Richard Bradbury" w:date="2023-04-12T15:52:00Z">
        <w:r w:rsidR="00173AC1">
          <w:t xml:space="preserve"> invok</w:t>
        </w:r>
      </w:ins>
      <w:ins w:id="736" w:author="Richard Bradbury" w:date="2023-04-12T16:30:00Z">
        <w:r w:rsidR="00965E98">
          <w:t>es</w:t>
        </w:r>
      </w:ins>
      <w:ins w:id="737" w:author="Richard Bradbury" w:date="2023-04-12T15:52:00Z">
        <w:r w:rsidR="00173AC1">
          <w:t xml:space="preserve"> a suitable client API at reference point MBS</w:t>
        </w:r>
        <w:r w:rsidR="00173AC1">
          <w:noBreakHyphen/>
          <w:t>6</w:t>
        </w:r>
      </w:ins>
      <w:ins w:id="738" w:author="Richard Bradbury" w:date="2023-04-12T15:49:00Z">
        <w:r>
          <w:t xml:space="preserve">, </w:t>
        </w:r>
      </w:ins>
      <w:ins w:id="739" w:author="Richard Bradbury" w:date="2023-04-12T16:30:00Z">
        <w:r w:rsidR="00965E98">
          <w:t xml:space="preserve">passing the </w:t>
        </w:r>
        <w:commentRangeStart w:id="740"/>
        <w:r w:rsidR="00965E98">
          <w:t>MBS User Service Announcement URL</w:t>
        </w:r>
      </w:ins>
      <w:commentRangeEnd w:id="740"/>
      <w:ins w:id="741" w:author="Richard Bradbury" w:date="2023-04-12T16:31:00Z">
        <w:r w:rsidR="00965E98">
          <w:rPr>
            <w:rStyle w:val="CommentReference"/>
          </w:rPr>
          <w:commentReference w:id="740"/>
        </w:r>
      </w:ins>
      <w:ins w:id="742" w:author="Richard Bradbury" w:date="2023-04-12T16:30:00Z">
        <w:r w:rsidR="00965E98">
          <w:t xml:space="preserve"> as a parameter. As a result, </w:t>
        </w:r>
      </w:ins>
      <w:ins w:id="743" w:author="Richard Bradbury" w:date="2023-04-12T15:49:00Z">
        <w:r>
          <w:t xml:space="preserve">the </w:t>
        </w:r>
      </w:ins>
      <w:ins w:id="744" w:author="Richard Bradbury" w:date="2023-04-12T15:52:00Z">
        <w:r w:rsidR="00173AC1">
          <w:t xml:space="preserve">MBS Client fetches </w:t>
        </w:r>
      </w:ins>
      <w:ins w:id="745" w:author="Richard Bradbury" w:date="2023-04-12T15:49:00Z">
        <w:r>
          <w:t xml:space="preserve">MBS User Service Announcement </w:t>
        </w:r>
      </w:ins>
      <w:ins w:id="746" w:author="Richard Bradbury" w:date="2023-04-12T16:26:00Z">
        <w:r w:rsidR="00965E98">
          <w:t>at reference point MBS</w:t>
        </w:r>
        <w:r w:rsidR="00965E98">
          <w:noBreakHyphen/>
          <w:t>5 using the provided URL.</w:t>
        </w:r>
      </w:ins>
    </w:p>
    <w:p w14:paraId="06D583F2" w14:textId="77777777" w:rsidR="00946651" w:rsidRDefault="00946651" w:rsidP="00946651">
      <w:pPr>
        <w:pStyle w:val="B2"/>
        <w:keepNext/>
        <w:rPr>
          <w:ins w:id="747" w:author="Richard Bradbury" w:date="2023-03-30T21:23:00Z"/>
        </w:rPr>
      </w:pPr>
      <w:del w:id="748" w:author="Richard Bradbury" w:date="2023-03-29T11:48:00Z">
        <w:r w:rsidRPr="003721A8" w:rsidDel="003756AB">
          <w:delText>b</w:delText>
        </w:r>
      </w:del>
      <w:ins w:id="749" w:author="Richard Bradbury" w:date="2023-03-29T11:48:00Z">
        <w:r>
          <w:t>B</w:t>
        </w:r>
      </w:ins>
      <w:r w:rsidRPr="003721A8">
        <w:t>.</w:t>
      </w:r>
      <w:r w:rsidRPr="003721A8">
        <w:tab/>
      </w:r>
      <w:ins w:id="750" w:author="Richard Bradbury" w:date="2023-03-30T21:21:00Z">
        <w:r>
          <w:t xml:space="preserve">A </w:t>
        </w:r>
        <w:commentRangeStart w:id="751"/>
        <w:r>
          <w:t>carousel manifest for the MBS User Service Announcement Channel is compiled by the MBSF</w:t>
        </w:r>
      </w:ins>
      <w:commentRangeEnd w:id="751"/>
      <w:r>
        <w:rPr>
          <w:rStyle w:val="CommentReference"/>
        </w:rPr>
        <w:commentReference w:id="751"/>
      </w:r>
      <w:ins w:id="752" w:author="Richard Bradbury" w:date="2023-03-30T21:21:00Z">
        <w:r>
          <w:t xml:space="preserve">. This </w:t>
        </w:r>
      </w:ins>
      <w:ins w:id="753" w:author="Richard Bradbury" w:date="2023-03-30T21:22:00Z">
        <w:r>
          <w:t>lists all of the MBS User Service Announcements to be made available in the corresponding MBS Distribution Session and indicates that th</w:t>
        </w:r>
      </w:ins>
      <w:ins w:id="754" w:author="Richard Bradbury" w:date="2023-03-30T21:23:00Z">
        <w:r>
          <w:t>e objects listed should be polled for updates</w:t>
        </w:r>
      </w:ins>
      <w:ins w:id="755" w:author="Richard Bradbury" w:date="2023-03-30T21:22:00Z">
        <w:r>
          <w:t>.</w:t>
        </w:r>
      </w:ins>
    </w:p>
    <w:p w14:paraId="483386BF" w14:textId="5795E454" w:rsidR="00946651" w:rsidRDefault="00946651" w:rsidP="00946651">
      <w:pPr>
        <w:pStyle w:val="B2"/>
        <w:ind w:firstLine="0"/>
        <w:rPr>
          <w:ins w:id="756" w:author="Richard Bradbury" w:date="2023-03-30T21:07:00Z"/>
        </w:rPr>
      </w:pPr>
      <w:ins w:id="757" w:author="Richard Bradbury (2023-04-19)" w:date="2023-04-19T20:09:00Z">
        <w:r>
          <w:t xml:space="preserve">If </w:t>
        </w:r>
      </w:ins>
      <w:ins w:id="758" w:author="Richard Bradbury (2023-04-19)" w:date="2023-04-19T20:12:00Z">
        <w:r>
          <w:t>the MBS User Service Announcement Channel</w:t>
        </w:r>
        <w:r w:rsidRPr="00F565F5">
          <w:t xml:space="preserve"> </w:t>
        </w:r>
        <w:r>
          <w:t xml:space="preserve">is provisioned for </w:t>
        </w:r>
      </w:ins>
      <w:ins w:id="759" w:author="Richard Bradbury (2023-04-19)" w:date="2023-04-19T20:09:00Z">
        <w:r>
          <w:t>pull-based acquisition</w:t>
        </w:r>
      </w:ins>
      <w:ins w:id="760" w:author="Richard Bradbury (2023-04-24)" w:date="2023-04-24T17:52:00Z">
        <w:r w:rsidR="00E75E9F">
          <w:t xml:space="preserve"> (not ill</w:t>
        </w:r>
      </w:ins>
      <w:ins w:id="761" w:author="Richard Bradbury (2023-04-24)" w:date="2023-04-24T17:53:00Z">
        <w:r w:rsidR="00E75E9F">
          <w:t>ustrated)</w:t>
        </w:r>
      </w:ins>
      <w:ins w:id="762" w:author="Richard Bradbury (2023-04-19)" w:date="2023-04-19T20:12:00Z">
        <w:r>
          <w:t>,</w:t>
        </w:r>
      </w:ins>
      <w:ins w:id="763" w:author="Richard Bradbury (2023-04-19)" w:date="2023-04-19T20:09:00Z">
        <w:r>
          <w:t xml:space="preserve"> t</w:t>
        </w:r>
      </w:ins>
      <w:ins w:id="764" w:author="Richard Bradbury" w:date="2023-03-30T21:08:00Z">
        <w:r>
          <w:t>he carousel manifest for the MBS User Service Announcement Channel</w:t>
        </w:r>
      </w:ins>
      <w:ins w:id="765" w:author="Richard Bradbury" w:date="2023-03-30T21:09:00Z">
        <w:r w:rsidRPr="00F565F5">
          <w:t xml:space="preserve"> </w:t>
        </w:r>
        <w:r w:rsidRPr="003721A8">
          <w:t>is</w:t>
        </w:r>
        <w:r>
          <w:t xml:space="preserve"> </w:t>
        </w:r>
      </w:ins>
      <w:ins w:id="766" w:author="Richard Bradbury" w:date="2023-03-30T21:25:00Z">
        <w:r>
          <w:t>published by the MBSF to the MBS AF</w:t>
        </w:r>
      </w:ins>
      <w:ins w:id="767" w:author="Richard Bradbury" w:date="2023-03-30T21:26:00Z">
        <w:r>
          <w:t xml:space="preserve"> v</w:t>
        </w:r>
      </w:ins>
      <w:ins w:id="768" w:author="Richard Bradbury" w:date="2023-03-30T21:27:00Z">
        <w:r>
          <w:t>ia reference point MBS</w:t>
        </w:r>
        <w:r>
          <w:noBreakHyphen/>
          <w:t xml:space="preserve">3 (not specified) and </w:t>
        </w:r>
      </w:ins>
      <w:ins w:id="769" w:author="Richard Bradbury" w:date="2023-03-30T21:09:00Z">
        <w:r>
          <w:t>made available</w:t>
        </w:r>
        <w:r w:rsidRPr="003721A8">
          <w:t xml:space="preserve"> </w:t>
        </w:r>
      </w:ins>
      <w:ins w:id="770" w:author="Richard Bradbury" w:date="2023-03-30T21:41:00Z">
        <w:r>
          <w:t xml:space="preserve">as a resource </w:t>
        </w:r>
      </w:ins>
      <w:ins w:id="771" w:author="Richard Bradbury" w:date="2023-03-30T21:27:00Z">
        <w:r>
          <w:t>f</w:t>
        </w:r>
      </w:ins>
      <w:ins w:id="772" w:author="Richard Bradbury" w:date="2023-03-30T21:09:00Z">
        <w:r>
          <w:t>or unicast retrieval by the MBSTF via reference point MBS</w:t>
        </w:r>
        <w:r>
          <w:noBreakHyphen/>
          <w:t>11</w:t>
        </w:r>
      </w:ins>
      <w:ins w:id="773" w:author="Richard Bradbury" w:date="2023-03-30T21:13:00Z">
        <w:r>
          <w:t xml:space="preserve"> at the location ind</w:t>
        </w:r>
      </w:ins>
      <w:ins w:id="774" w:author="Richard Bradbury" w:date="2023-03-30T21:14:00Z">
        <w:r>
          <w:t>icated by the object acquisition identifier provisioned for the corresponding MBS Distribution Session</w:t>
        </w:r>
      </w:ins>
      <w:ins w:id="775" w:author="Richard Bradbury" w:date="2023-03-30T21:24:00Z">
        <w:r>
          <w:t xml:space="preserve"> (see step </w:t>
        </w:r>
      </w:ins>
      <w:ins w:id="776" w:author="Richard Bradbury" w:date="2023-03-30T21:25:00Z">
        <w:r>
          <w:t>3</w:t>
        </w:r>
      </w:ins>
      <w:ins w:id="777" w:author="Richard Bradbury" w:date="2023-03-30T21:24:00Z">
        <w:r>
          <w:t xml:space="preserve"> in clause 5.3A)</w:t>
        </w:r>
      </w:ins>
      <w:ins w:id="778" w:author="Richard Bradbury" w:date="2023-03-30T21:09:00Z">
        <w:r>
          <w:t>.</w:t>
        </w:r>
      </w:ins>
      <w:ins w:id="779" w:author="Richard Bradbury" w:date="2023-03-30T21:11:00Z">
        <w:r>
          <w:t xml:space="preserve"> The carousel manifest is </w:t>
        </w:r>
      </w:ins>
      <w:ins w:id="780" w:author="Richard Bradbury" w:date="2023-03-30T21:12:00Z">
        <w:r>
          <w:t xml:space="preserve">pulled by the MBSTF from the MBS AF at this reference point, as defined in clause 4.3.3.2. The MBSTF continues to monitor the MBS AF for changes </w:t>
        </w:r>
      </w:ins>
      <w:ins w:id="781" w:author="Richard Bradbury" w:date="2023-03-30T21:14:00Z">
        <w:r>
          <w:t>to the carousel man</w:t>
        </w:r>
      </w:ins>
      <w:ins w:id="782" w:author="Richard Bradbury" w:date="2023-03-30T21:18:00Z">
        <w:r>
          <w:t>ifest and retrieves a new copy as needed</w:t>
        </w:r>
      </w:ins>
      <w:ins w:id="783" w:author="Richard Bradbury" w:date="2023-03-30T21:14:00Z">
        <w:r>
          <w:t>.</w:t>
        </w:r>
      </w:ins>
    </w:p>
    <w:p w14:paraId="7BC53130" w14:textId="13D55FC3" w:rsidR="00946651" w:rsidRDefault="00946651" w:rsidP="00946651">
      <w:pPr>
        <w:pStyle w:val="B2"/>
        <w:ind w:firstLine="0"/>
        <w:rPr>
          <w:ins w:id="784" w:author="Richard Bradbury (2023-04-19)" w:date="2023-04-19T20:10:00Z"/>
        </w:rPr>
      </w:pPr>
      <w:commentRangeStart w:id="785"/>
      <w:ins w:id="786" w:author="Richard Bradbury (2023-04-19)" w:date="2023-04-19T20:10:00Z">
        <w:r>
          <w:t xml:space="preserve">If </w:t>
        </w:r>
      </w:ins>
      <w:ins w:id="787" w:author="Richard Bradbury (2023-04-19)" w:date="2023-04-19T20:12:00Z">
        <w:r>
          <w:t>the MBS User Service Announcement Channel</w:t>
        </w:r>
        <w:r w:rsidRPr="00F565F5">
          <w:t xml:space="preserve"> </w:t>
        </w:r>
        <w:r>
          <w:t xml:space="preserve">is provisioned for </w:t>
        </w:r>
      </w:ins>
      <w:ins w:id="788" w:author="Richard Bradbury (2023-04-19)" w:date="2023-04-19T20:10:00Z">
        <w:r>
          <w:t>push-based acquisition</w:t>
        </w:r>
      </w:ins>
      <w:ins w:id="789" w:author="Richard Bradbury (2023-04-24)" w:date="2023-04-24T17:53:00Z">
        <w:r w:rsidR="00E75E9F">
          <w:t xml:space="preserve"> (illustrated)</w:t>
        </w:r>
      </w:ins>
      <w:ins w:id="790" w:author="Richard Bradbury (2023-04-19)" w:date="2023-04-19T20:12:00Z">
        <w:r>
          <w:t>,</w:t>
        </w:r>
      </w:ins>
      <w:ins w:id="791" w:author="Richard Bradbury (2023-04-19)" w:date="2023-04-19T20:10:00Z">
        <w:r>
          <w:t xml:space="preserve"> the carousel manifest for the MBS User Service Announcement Channel</w:t>
        </w:r>
        <w:r w:rsidRPr="00F565F5">
          <w:t xml:space="preserve"> </w:t>
        </w:r>
        <w:r w:rsidRPr="003721A8">
          <w:t>is</w:t>
        </w:r>
        <w:r>
          <w:t xml:space="preserve"> published by the MBSF to the MBSTF via reference point Nmb2, as defined in clause 4.3.3.2.</w:t>
        </w:r>
      </w:ins>
      <w:commentRangeEnd w:id="785"/>
      <w:ins w:id="792" w:author="Richard Bradbury (2023-04-19)" w:date="2023-04-19T20:11:00Z">
        <w:r>
          <w:rPr>
            <w:rStyle w:val="CommentReference"/>
          </w:rPr>
          <w:commentReference w:id="785"/>
        </w:r>
      </w:ins>
    </w:p>
    <w:p w14:paraId="0D3A0181" w14:textId="2D7DBF0B" w:rsidR="0058498D" w:rsidRDefault="00E37F51" w:rsidP="00946651">
      <w:pPr>
        <w:pStyle w:val="B2"/>
        <w:ind w:firstLine="0"/>
        <w:rPr>
          <w:ins w:id="793" w:author="Richard Bradbury (2023-04-24)" w:date="2023-04-24T18:08:00Z"/>
        </w:rPr>
      </w:pPr>
      <w:ins w:id="794" w:author="Richard Bradbury (2023-04-19)" w:date="2023-04-19T20:12:00Z">
        <w:r>
          <w:t xml:space="preserve">For </w:t>
        </w:r>
      </w:ins>
      <w:ins w:id="795" w:author="Richard Bradbury (2023-04-19)" w:date="2023-04-19T20:13:00Z">
        <w:r>
          <w:t>both pull- and push-based acquisition</w:t>
        </w:r>
      </w:ins>
      <w:r>
        <w:t>,</w:t>
      </w:r>
      <w:ins w:id="796" w:author="Richard Bradbury (2023-04-24)" w:date="2023-04-25T13:47:00Z">
        <w:r>
          <w:t xml:space="preserve"> </w:t>
        </w:r>
        <w:commentRangeStart w:id="797"/>
        <w:r>
          <w:t>t</w:t>
        </w:r>
      </w:ins>
      <w:ins w:id="798" w:author="Richard Bradbury" w:date="2023-04-12T16:15:00Z">
        <w:r w:rsidR="0058498D">
          <w:t xml:space="preserve">he MBSF </w:t>
        </w:r>
        <w:r w:rsidR="0058498D" w:rsidRPr="00CC1675">
          <w:t>invok</w:t>
        </w:r>
      </w:ins>
      <w:ins w:id="799" w:author="Richard Bradbury" w:date="2023-04-12T16:16:00Z">
        <w:r w:rsidR="0058498D">
          <w:t>es</w:t>
        </w:r>
      </w:ins>
      <w:ins w:id="800" w:author="Richard Bradbury" w:date="2023-04-12T16:15:00Z">
        <w:r w:rsidR="0058498D" w:rsidRPr="00CC1675">
          <w:t xml:space="preserve"> the </w:t>
        </w:r>
        <w:r w:rsidR="0058498D" w:rsidRPr="008E72AB">
          <w:rPr>
            <w:rStyle w:val="Codechar"/>
          </w:rPr>
          <w:t>Nmbsf_MBS</w:t>
        </w:r>
      </w:ins>
      <w:ins w:id="801" w:author="Richard Bradbury (2023-04-24)" w:date="2023-04-25T13:48:00Z">
        <w:r w:rsidR="001F6D10">
          <w:rPr>
            <w:rStyle w:val="Codechar"/>
          </w:rPr>
          <w:t>‌</w:t>
        </w:r>
      </w:ins>
      <w:ins w:id="802" w:author="Richard Bradbury" w:date="2023-04-12T16:15:00Z">
        <w:r w:rsidR="0058498D" w:rsidRPr="008E72AB">
          <w:rPr>
            <w:rStyle w:val="Codechar"/>
          </w:rPr>
          <w:t>UserData</w:t>
        </w:r>
      </w:ins>
      <w:ins w:id="803" w:author="Richard Bradbury (2023-04-24)" w:date="2023-04-25T13:48:00Z">
        <w:r w:rsidR="001F6D10">
          <w:rPr>
            <w:rStyle w:val="Codechar"/>
          </w:rPr>
          <w:t>‌</w:t>
        </w:r>
      </w:ins>
      <w:ins w:id="804" w:author="Richard Bradbury" w:date="2023-04-12T16:15:00Z">
        <w:r w:rsidR="0058498D" w:rsidRPr="008E72AB">
          <w:rPr>
            <w:rStyle w:val="Codechar"/>
          </w:rPr>
          <w:t>IngestSession_</w:t>
        </w:r>
      </w:ins>
      <w:ins w:id="805" w:author="Richard Bradbury (2023-04-24)" w:date="2023-04-25T13:48:00Z">
        <w:r w:rsidR="001F6D10">
          <w:rPr>
            <w:rStyle w:val="Codechar"/>
          </w:rPr>
          <w:t>‌</w:t>
        </w:r>
      </w:ins>
      <w:ins w:id="806" w:author="Richard Bradbury" w:date="2023-04-12T16:15:00Z">
        <w:r w:rsidR="0058498D" w:rsidRPr="008E72AB">
          <w:rPr>
            <w:rStyle w:val="Codechar"/>
          </w:rPr>
          <w:t>StatusNotify</w:t>
        </w:r>
        <w:r w:rsidR="0058498D" w:rsidRPr="00CC1675">
          <w:t xml:space="preserve"> callback service operation at reference point Nmb10 (or Nmb5+N33, if invoked via the NEF)</w:t>
        </w:r>
        <w:r w:rsidR="0058498D">
          <w:t xml:space="preserve"> using the </w:t>
        </w:r>
        <w:r w:rsidR="0058498D" w:rsidRPr="00D9113E">
          <w:rPr>
            <w:i/>
            <w:iCs/>
          </w:rPr>
          <w:t xml:space="preserve">User Service </w:t>
        </w:r>
        <w:r w:rsidR="0058498D">
          <w:rPr>
            <w:i/>
            <w:iCs/>
          </w:rPr>
          <w:t>advertis</w:t>
        </w:r>
        <w:r w:rsidR="0058498D" w:rsidRPr="00D9113E">
          <w:rPr>
            <w:i/>
            <w:iCs/>
          </w:rPr>
          <w:t>ement</w:t>
        </w:r>
        <w:r w:rsidR="0058498D">
          <w:t xml:space="preserve"> event</w:t>
        </w:r>
      </w:ins>
      <w:ins w:id="807" w:author="Richard Bradbury" w:date="2023-04-12T16:16:00Z">
        <w:r w:rsidR="0058498D">
          <w:t xml:space="preserve"> to inform </w:t>
        </w:r>
      </w:ins>
      <w:ins w:id="808" w:author="Richard Bradbury" w:date="2023-04-12T16:18:00Z">
        <w:r w:rsidR="0058498D">
          <w:t>the MBS Application Provider</w:t>
        </w:r>
      </w:ins>
      <w:ins w:id="809" w:author="Richard Bradbury" w:date="2023-04-12T16:16:00Z">
        <w:r w:rsidR="0058498D">
          <w:t xml:space="preserve"> that the MBS User Data Ingest Session is being adver</w:t>
        </w:r>
      </w:ins>
      <w:ins w:id="810" w:author="Richard Bradbury" w:date="2023-04-12T16:17:00Z">
        <w:r w:rsidR="0058498D">
          <w:t>tised.</w:t>
        </w:r>
      </w:ins>
      <w:ins w:id="811" w:author="Richard Bradbury (2023-04-24)" w:date="2023-04-24T18:09:00Z">
        <w:r w:rsidR="0058498D">
          <w:t xml:space="preserve"> </w:t>
        </w:r>
      </w:ins>
      <w:ins w:id="812" w:author="Richard Bradbury (2023-04-24)" w:date="2023-04-24T18:10:00Z">
        <w:r w:rsidR="0058498D">
          <w:t>In t</w:t>
        </w:r>
      </w:ins>
      <w:ins w:id="813" w:author="Richard Bradbury (2023-04-24)" w:date="2023-04-24T18:09:00Z">
        <w:r w:rsidR="0058498D">
          <w:t xml:space="preserve">his </w:t>
        </w:r>
      </w:ins>
      <w:ins w:id="814" w:author="Richard Bradbury (2023-04-24)" w:date="2023-04-24T18:10:00Z">
        <w:r w:rsidR="0058498D">
          <w:t>case, the notification</w:t>
        </w:r>
      </w:ins>
      <w:ins w:id="815" w:author="Richard Bradbury (2023-04-24)" w:date="2023-04-24T18:09:00Z">
        <w:r w:rsidR="0058498D">
          <w:t xml:space="preserve"> c</w:t>
        </w:r>
      </w:ins>
      <w:ins w:id="816" w:author="Richard Bradbury (2023-04-24)" w:date="2023-04-24T18:10:00Z">
        <w:r w:rsidR="0058498D">
          <w:t>onveys</w:t>
        </w:r>
      </w:ins>
      <w:ins w:id="817" w:author="Richard Bradbury (2023-04-24)" w:date="2023-04-24T18:09:00Z">
        <w:r w:rsidR="0058498D">
          <w:t xml:space="preserve"> no additional payload.</w:t>
        </w:r>
      </w:ins>
      <w:commentRangeEnd w:id="797"/>
      <w:ins w:id="818" w:author="Richard Bradbury (2023-04-24)" w:date="2023-04-24T18:10:00Z">
        <w:r w:rsidR="0058498D">
          <w:rPr>
            <w:rStyle w:val="CommentReference"/>
          </w:rPr>
          <w:commentReference w:id="797"/>
        </w:r>
      </w:ins>
    </w:p>
    <w:p w14:paraId="68173AB2" w14:textId="2CDD9EA2" w:rsidR="0058498D" w:rsidRDefault="00946651" w:rsidP="00946651">
      <w:pPr>
        <w:pStyle w:val="B2"/>
        <w:ind w:firstLine="0"/>
        <w:rPr>
          <w:ins w:id="819" w:author="Richard Bradbury (2023-04-24)" w:date="2023-04-24T18:03:00Z"/>
        </w:rPr>
      </w:pPr>
      <w:del w:id="820" w:author="Richard Bradbury (2023-04-24)" w:date="2023-04-24T17:56:00Z">
        <w:r w:rsidRPr="003721A8" w:rsidDel="00E75E9F">
          <w:delText>The MBS User Service Announcement is</w:delText>
        </w:r>
        <w:r w:rsidDel="00E75E9F">
          <w:delText xml:space="preserve"> made available</w:delText>
        </w:r>
        <w:r w:rsidRPr="003721A8" w:rsidDel="00E75E9F">
          <w:delText xml:space="preserve"> </w:delText>
        </w:r>
        <w:r w:rsidDel="00E75E9F">
          <w:delText xml:space="preserve">to the MBSTF via reference point Nmb2 for ingest </w:delText>
        </w:r>
        <w:r w:rsidRPr="00A43A6F" w:rsidDel="00E75E9F">
          <w:delText>as defined in clause 4.3.3.2.</w:delText>
        </w:r>
        <w:r w:rsidDel="00E75E9F">
          <w:delText xml:space="preserve"> </w:delText>
        </w:r>
      </w:del>
      <w:del w:id="821" w:author="Richard Bradbury" w:date="2023-03-29T10:48:00Z">
        <w:r w:rsidDel="002A5188">
          <w:delText>Depending on the object acquisition method configured for the intended MBS Distribution Session</w:delText>
        </w:r>
      </w:del>
      <w:ins w:id="822" w:author="Richard Bradbury (2023-04-19)" w:date="2023-04-19T20:12:00Z">
        <w:r w:rsidR="00E75E9F">
          <w:t xml:space="preserve">For </w:t>
        </w:r>
      </w:ins>
      <w:ins w:id="823" w:author="Richard Bradbury (2023-04-19)" w:date="2023-04-19T20:13:00Z">
        <w:r w:rsidR="00E75E9F">
          <w:t>both pull- and push-based acquisition</w:t>
        </w:r>
      </w:ins>
      <w:r>
        <w:t xml:space="preserve">, the MBS User Service Announcement </w:t>
      </w:r>
      <w:ins w:id="824" w:author="Richard Bradbury (2023-04-24)" w:date="2023-04-24T17:55:00Z">
        <w:r w:rsidR="00E75E9F">
          <w:t>itself</w:t>
        </w:r>
      </w:ins>
      <w:ins w:id="825" w:author="Richard Bradbury (2023-04-24)" w:date="2023-04-24T17:56:00Z">
        <w:r w:rsidR="00E75E9F">
          <w:t xml:space="preserve"> </w:t>
        </w:r>
      </w:ins>
      <w:r>
        <w:t xml:space="preserve">is </w:t>
      </w:r>
      <w:del w:id="826" w:author="Richard Bradbury" w:date="2023-03-29T10:48:00Z">
        <w:r w:rsidDel="002A5188">
          <w:delText>either</w:delText>
        </w:r>
      </w:del>
      <w:del w:id="827" w:author="Richard Bradbury" w:date="2023-03-29T10:54:00Z">
        <w:r w:rsidDel="00717089">
          <w:delText xml:space="preserve"> </w:delText>
        </w:r>
      </w:del>
      <w:r>
        <w:t>pulled from the MBS</w:t>
      </w:r>
      <w:ins w:id="828" w:author="Richard Bradbury (2023-04-24)" w:date="2023-04-24T17:59:00Z">
        <w:r w:rsidR="00E75E9F">
          <w:t> A</w:t>
        </w:r>
      </w:ins>
      <w:r>
        <w:t xml:space="preserve">F by the MBSTF </w:t>
      </w:r>
      <w:ins w:id="829" w:author="Richard Bradbury" w:date="2023-03-30T21:17:00Z">
        <w:r w:rsidR="00E75E9F">
          <w:t>at reference point</w:t>
        </w:r>
      </w:ins>
      <w:ins w:id="830" w:author="Richard Bradbury (2023-04-24)" w:date="2023-04-24T17:57:00Z">
        <w:r w:rsidR="00E75E9F">
          <w:t xml:space="preserve"> MBS</w:t>
        </w:r>
        <w:r w:rsidR="00E75E9F">
          <w:noBreakHyphen/>
          <w:t>11</w:t>
        </w:r>
      </w:ins>
      <w:ins w:id="831" w:author="Richard Bradbury (2023-04-24)" w:date="2023-04-24T18:01:00Z">
        <w:r w:rsidR="00E75E9F">
          <w:t xml:space="preserve"> as directed by the carousel manifest</w:t>
        </w:r>
      </w:ins>
      <w:del w:id="832" w:author="Richard Bradbury" w:date="2023-03-29T10:48:00Z">
        <w:r w:rsidDel="002A5188">
          <w:delText>or pushed to the MBSTF by the MBSF</w:delText>
        </w:r>
      </w:del>
      <w:r w:rsidR="00E75E9F" w:rsidRPr="00E75E9F">
        <w:t xml:space="preserve"> </w:t>
      </w:r>
      <w:ins w:id="833" w:author="Richard Bradbury" w:date="2023-03-30T21:34:00Z">
        <w:r>
          <w:t>for inclusion in the MBS User Service Announcement Channel carousel</w:t>
        </w:r>
      </w:ins>
      <w:ins w:id="834" w:author="Richard Bradbury" w:date="2023-03-30T21:17:00Z">
        <w:r w:rsidR="00E75E9F">
          <w:t>, as defined in clause 4.3.3.2</w:t>
        </w:r>
      </w:ins>
      <w:r>
        <w:t>.</w:t>
      </w:r>
      <w:commentRangeStart w:id="835"/>
      <w:ins w:id="836" w:author="Richard Bradbury (2023-04-19)" w:date="2023-04-19T20:15:00Z">
        <w:r>
          <w:t xml:space="preserve"> In addition, </w:t>
        </w:r>
      </w:ins>
      <w:ins w:id="837" w:author="Richard Bradbury (2023-04-24)" w:date="2023-04-24T18:02:00Z">
        <w:r w:rsidR="00E75E9F">
          <w:t xml:space="preserve">the </w:t>
        </w:r>
      </w:ins>
      <w:ins w:id="838" w:author="Richard Bradbury (2023-04-19)" w:date="2023-04-19T20:15:00Z">
        <w:r>
          <w:t xml:space="preserve">carousel manifest </w:t>
        </w:r>
      </w:ins>
      <w:ins w:id="839" w:author="Richard Bradbury (2023-04-19)" w:date="2023-04-19T20:16:00Z">
        <w:r>
          <w:t xml:space="preserve">may direct the MBSTF to fetch </w:t>
        </w:r>
      </w:ins>
      <w:ins w:id="840" w:author="Richard Bradbury (2023-04-19)" w:date="2023-04-19T20:19:00Z">
        <w:r>
          <w:t>ancillary</w:t>
        </w:r>
      </w:ins>
      <w:ins w:id="841" w:author="Richard Bradbury (2023-04-19)" w:date="2023-04-19T20:16:00Z">
        <w:r>
          <w:t xml:space="preserve"> objects (e.g. application service entry point documents referenced by the MBS User Service Announcement</w:t>
        </w:r>
      </w:ins>
      <w:ins w:id="842" w:author="Richard Bradbury (2023-04-24)" w:date="2023-04-24T18:03:00Z">
        <w:r w:rsidR="0058498D">
          <w:t xml:space="preserve"> </w:t>
        </w:r>
      </w:ins>
      <w:ins w:id="843" w:author="Richard Bradbury (2023-04-24)" w:date="2023-04-25T13:49:00Z">
        <w:r w:rsidR="00354C57">
          <w:t xml:space="preserve">and/or </w:t>
        </w:r>
      </w:ins>
      <w:ins w:id="844" w:author="Richard Bradbury (2023-04-24)" w:date="2023-04-24T18:03:00Z">
        <w:r w:rsidR="0058498D">
          <w:t>MPEG</w:t>
        </w:r>
        <w:r w:rsidR="0058498D">
          <w:noBreakHyphen/>
          <w:t>DASH initialisation segments)</w:t>
        </w:r>
      </w:ins>
      <w:ins w:id="845" w:author="Richard Bradbury (2023-04-19)" w:date="2023-04-19T20:16:00Z">
        <w:r>
          <w:t xml:space="preserve"> </w:t>
        </w:r>
      </w:ins>
      <w:ins w:id="846" w:author="Richard Bradbury (2023-04-19)" w:date="2023-04-19T20:17:00Z">
        <w:r>
          <w:t>for inclusion in the MBS User Service Announcement Channel carousel.</w:t>
        </w:r>
        <w:commentRangeEnd w:id="835"/>
        <w:r>
          <w:rPr>
            <w:rStyle w:val="CommentReference"/>
          </w:rPr>
          <w:commentReference w:id="835"/>
        </w:r>
      </w:ins>
    </w:p>
    <w:p w14:paraId="56FCFC8A" w14:textId="651FAF0C" w:rsidR="00946651" w:rsidRDefault="00946651" w:rsidP="00946651">
      <w:pPr>
        <w:pStyle w:val="B2"/>
        <w:ind w:firstLine="0"/>
      </w:pPr>
      <w:ins w:id="847" w:author="Richard Bradbury" w:date="2023-03-30T21:21:00Z">
        <w:r>
          <w:t xml:space="preserve">Because it is </w:t>
        </w:r>
      </w:ins>
      <w:ins w:id="848" w:author="Richard Bradbury" w:date="2023-03-30T21:19:00Z">
        <w:r>
          <w:t xml:space="preserve">directed </w:t>
        </w:r>
      </w:ins>
      <w:ins w:id="849" w:author="Richard Bradbury" w:date="2023-03-30T21:21:00Z">
        <w:r>
          <w:t xml:space="preserve">to do so </w:t>
        </w:r>
      </w:ins>
      <w:ins w:id="850" w:author="Richard Bradbury" w:date="2023-03-30T21:19:00Z">
        <w:r>
          <w:t>by the carousel manifest, t</w:t>
        </w:r>
      </w:ins>
      <w:ins w:id="851" w:author="Richard Bradbury" w:date="2023-03-30T21:17:00Z">
        <w:r>
          <w:t>he MBSTF efficiently polls the MBS AF for changes to the</w:t>
        </w:r>
      </w:ins>
      <w:ins w:id="852" w:author="Richard Bradbury (2023-04-19)" w:date="2023-04-19T20:17:00Z">
        <w:r>
          <w:t>se objects</w:t>
        </w:r>
      </w:ins>
      <w:ins w:id="853" w:author="Richard Bradbury" w:date="2023-03-30T21:41:00Z">
        <w:r>
          <w:t xml:space="preserve"> </w:t>
        </w:r>
      </w:ins>
      <w:ins w:id="854" w:author="Richard Bradbury" w:date="2023-03-30T21:17:00Z">
        <w:r>
          <w:t xml:space="preserve">and </w:t>
        </w:r>
      </w:ins>
      <w:ins w:id="855" w:author="Richard Bradbury" w:date="2023-03-30T21:18:00Z">
        <w:r>
          <w:t>retrieves new cop</w:t>
        </w:r>
      </w:ins>
      <w:ins w:id="856" w:author="Richard Bradbury (2023-04-24)" w:date="2023-04-24T18:03:00Z">
        <w:r w:rsidR="0058498D">
          <w:t>ies</w:t>
        </w:r>
      </w:ins>
      <w:ins w:id="857" w:author="Richard Bradbury" w:date="2023-03-30T21:18:00Z">
        <w:r>
          <w:t xml:space="preserve"> as needed</w:t>
        </w:r>
      </w:ins>
      <w:ins w:id="858" w:author="Richard Bradbury" w:date="2023-03-30T21:32:00Z">
        <w:r>
          <w:t xml:space="preserve"> </w:t>
        </w:r>
      </w:ins>
      <w:ins w:id="859" w:author="Richard Bradbury" w:date="2023-03-30T21:34:00Z">
        <w:r>
          <w:t>t</w:t>
        </w:r>
      </w:ins>
      <w:ins w:id="860" w:author="Richard Bradbury" w:date="2023-03-30T21:35:00Z">
        <w:r>
          <w:t>o replace the previous version</w:t>
        </w:r>
      </w:ins>
      <w:ins w:id="861" w:author="Richard Bradbury (2023-04-24)" w:date="2023-04-24T18:04:00Z">
        <w:r w:rsidR="0058498D">
          <w:t>s</w:t>
        </w:r>
      </w:ins>
      <w:ins w:id="862" w:author="Richard Bradbury" w:date="2023-03-30T21:32:00Z">
        <w:r>
          <w:t xml:space="preserve"> in the MBS User Service Announcement Channel</w:t>
        </w:r>
      </w:ins>
      <w:ins w:id="863" w:author="Richard Bradbury" w:date="2023-03-30T21:33:00Z">
        <w:r>
          <w:t xml:space="preserve"> carousel</w:t>
        </w:r>
      </w:ins>
      <w:ins w:id="864" w:author="Richard Bradbury" w:date="2023-03-30T21:18:00Z">
        <w:r>
          <w:t>.</w:t>
        </w:r>
      </w:ins>
    </w:p>
    <w:p w14:paraId="42712EF2" w14:textId="483C7CD9" w:rsidR="00946651" w:rsidRPr="003721A8" w:rsidRDefault="00946651" w:rsidP="00946651">
      <w:pPr>
        <w:pStyle w:val="B2"/>
        <w:ind w:firstLine="0"/>
      </w:pPr>
      <w:r>
        <w:lastRenderedPageBreak/>
        <w:t xml:space="preserve">As a result, the </w:t>
      </w:r>
      <w:ins w:id="865" w:author="Richard Bradbury" w:date="2023-03-30T21:18:00Z">
        <w:r>
          <w:t xml:space="preserve">most up-to-date </w:t>
        </w:r>
      </w:ins>
      <w:r w:rsidRPr="003721A8">
        <w:t xml:space="preserve">MBS User Service Announcement </w:t>
      </w:r>
      <w:commentRangeStart w:id="866"/>
      <w:del w:id="867" w:author="Richard Bradbury (2023-04-19)" w:date="2023-04-19T20:18:00Z">
        <w:r w:rsidRPr="003721A8" w:rsidDel="00265C5B">
          <w:delText>is</w:delText>
        </w:r>
      </w:del>
      <w:ins w:id="868" w:author="Richard Bradbury (2023-04-19)" w:date="2023-04-19T20:18:00Z">
        <w:r>
          <w:t xml:space="preserve">and any </w:t>
        </w:r>
      </w:ins>
      <w:ins w:id="869" w:author="Richard Bradbury (2023-04-19)" w:date="2023-04-19T20:19:00Z">
        <w:r>
          <w:t xml:space="preserve">ancillary </w:t>
        </w:r>
      </w:ins>
      <w:ins w:id="870" w:author="Richard Bradbury (2023-04-19)" w:date="2023-04-19T20:18:00Z">
        <w:r>
          <w:t>objects are</w:t>
        </w:r>
      </w:ins>
      <w:commentRangeEnd w:id="866"/>
      <w:ins w:id="871" w:author="Richard Bradbury (2023-04-19)" w:date="2023-04-19T20:19:00Z">
        <w:r>
          <w:rPr>
            <w:rStyle w:val="CommentReference"/>
          </w:rPr>
          <w:commentReference w:id="866"/>
        </w:r>
      </w:ins>
      <w:r w:rsidRPr="003721A8">
        <w:t xml:space="preserve"> </w:t>
      </w:r>
      <w:r>
        <w:t xml:space="preserve">delivered </w:t>
      </w:r>
      <w:del w:id="872" w:author="Richard Bradbury" w:date="2023-03-30T19:38:00Z">
        <w:r w:rsidDel="005455E5">
          <w:delText xml:space="preserve">(optionally </w:delText>
        </w:r>
      </w:del>
      <w:r>
        <w:t>repeatedly</w:t>
      </w:r>
      <w:del w:id="873" w:author="Richard Bradbury" w:date="2023-03-30T19:38:00Z">
        <w:r w:rsidDel="005455E5">
          <w:delText>)</w:delText>
        </w:r>
      </w:del>
      <w:r w:rsidRPr="003721A8">
        <w:t xml:space="preserve"> </w:t>
      </w:r>
      <w:ins w:id="874" w:author="Thorsten Lohmar 068" w:date="2023-03-15T09:19:00Z">
        <w:r w:rsidR="0058498D">
          <w:t xml:space="preserve">by the MBSTF to the MBSTF Client </w:t>
        </w:r>
      </w:ins>
      <w:r w:rsidRPr="003721A8">
        <w:t xml:space="preserve">via </w:t>
      </w:r>
      <w:del w:id="875" w:author="Richard Bradbury" w:date="2023-03-30T19:37:00Z">
        <w:r w:rsidRPr="003721A8" w:rsidDel="00BE71FE">
          <w:delText xml:space="preserve">a suitable </w:delText>
        </w:r>
        <w:r w:rsidDel="00BE71FE">
          <w:delText>MBS Distribution Session</w:delText>
        </w:r>
      </w:del>
      <w:ins w:id="876" w:author="Richard Bradbury" w:date="2023-03-30T19:37:00Z">
        <w:r>
          <w:t xml:space="preserve">the </w:t>
        </w:r>
        <w:r w:rsidRPr="00342B59">
          <w:t>MBS User Service Announcement Channel</w:t>
        </w:r>
      </w:ins>
      <w:r>
        <w:t xml:space="preserve"> </w:t>
      </w:r>
      <w:r w:rsidRPr="003721A8">
        <w:t>at reference point MBS</w:t>
      </w:r>
      <w:r w:rsidRPr="003721A8">
        <w:noBreakHyphen/>
        <w:t>4</w:t>
      </w:r>
      <w:r w:rsidRPr="003721A8">
        <w:noBreakHyphen/>
        <w:t>MC</w:t>
      </w:r>
      <w:r>
        <w:t xml:space="preserve"> using the Object Distribution Method.</w:t>
      </w:r>
      <w:del w:id="877" w:author="Richard Bradbury" w:date="2023-03-30T19:37:00Z">
        <w:r w:rsidDel="00BE71FE">
          <w:delText xml:space="preserve"> As specified in clause 4.2.4, this may be </w:delText>
        </w:r>
        <w:r w:rsidRPr="00D269A5" w:rsidDel="00BE71FE">
          <w:delText>the same MBS Distribution Session as th</w:delText>
        </w:r>
        <w:r w:rsidDel="00BE71FE">
          <w:delText xml:space="preserve">at carrying the </w:delText>
        </w:r>
        <w:r w:rsidRPr="00D269A5" w:rsidDel="00BE71FE">
          <w:delText>advertis</w:delText>
        </w:r>
        <w:r w:rsidDel="00BE71FE">
          <w:delText>ed MBS Application Service content</w:delText>
        </w:r>
        <w:r w:rsidRPr="00D269A5" w:rsidDel="00BE71FE">
          <w:delText xml:space="preserve"> </w:delText>
        </w:r>
        <w:r w:rsidDel="00BE71FE">
          <w:delText>and/</w:delText>
        </w:r>
        <w:r w:rsidRPr="00D269A5" w:rsidDel="00BE71FE">
          <w:delText xml:space="preserve">or </w:delText>
        </w:r>
        <w:r w:rsidDel="00BE71FE">
          <w:delText xml:space="preserve">a separate and dedicated </w:delText>
        </w:r>
        <w:r w:rsidRPr="00D269A5" w:rsidDel="00BE71FE">
          <w:delText>MBS Distribution Session</w:delText>
        </w:r>
        <w:r w:rsidDel="00BE71FE">
          <w:delText xml:space="preserve"> (i.e., the </w:delText>
        </w:r>
        <w:r w:rsidRPr="00342B59" w:rsidDel="00BE71FE">
          <w:delText>MBS User Service Announcement Channel</w:delText>
        </w:r>
        <w:r w:rsidDel="00BE71FE">
          <w:delText>)</w:delText>
        </w:r>
        <w:r w:rsidRPr="003721A8" w:rsidDel="00BE71FE">
          <w:delText>.</w:delText>
        </w:r>
      </w:del>
      <w:r w:rsidR="0058498D">
        <w:t xml:space="preserve"> </w:t>
      </w:r>
      <w:ins w:id="878" w:author="Thorsten Lohmar 068" w:date="2023-03-15T09:20:00Z">
        <w:r w:rsidR="0058498D">
          <w:t xml:space="preserve">Subsequently, by </w:t>
        </w:r>
      </w:ins>
      <w:ins w:id="879" w:author="Richard Bradbury" w:date="2023-04-12T15:39:00Z">
        <w:r w:rsidR="0058498D">
          <w:t>invok</w:t>
        </w:r>
      </w:ins>
      <w:ins w:id="880" w:author="Thorsten Lohmar 068" w:date="2023-03-15T09:20:00Z">
        <w:r w:rsidR="0058498D">
          <w:t xml:space="preserve">ing </w:t>
        </w:r>
      </w:ins>
      <w:ins w:id="881" w:author="Richard Bradbury" w:date="2023-04-12T15:39:00Z">
        <w:r w:rsidR="0058498D">
          <w:t>a suitable client API at reference point</w:t>
        </w:r>
      </w:ins>
      <w:ins w:id="882" w:author="Thorsten Lohmar 068" w:date="2023-03-15T09:20:00Z">
        <w:r w:rsidR="0058498D">
          <w:t xml:space="preserve"> MBS-7</w:t>
        </w:r>
      </w:ins>
      <w:ins w:id="883" w:author="Richard Bradbury" w:date="2023-04-12T15:39:00Z">
        <w:r w:rsidR="0058498D">
          <w:t xml:space="preserve">′ </w:t>
        </w:r>
      </w:ins>
      <w:ins w:id="884" w:author="Thorsten Lohmar 068" w:date="2023-03-15T09:20:00Z">
        <w:r w:rsidR="0058498D">
          <w:t>API, the MBS User Service Announcement is forwarded by the MBSTF Client to the MBSF Client.</w:t>
        </w:r>
      </w:ins>
    </w:p>
    <w:p w14:paraId="75373FD0" w14:textId="2EA3C897" w:rsidR="00CF565F" w:rsidRDefault="005D7BA4" w:rsidP="00965E98">
      <w:pPr>
        <w:pStyle w:val="B2"/>
        <w:ind w:firstLine="0"/>
      </w:pPr>
      <w:ins w:id="885" w:author="Richard Bradbury (2023-04-24)" w:date="2023-04-24T18:13:00Z">
        <w:r>
          <w:t xml:space="preserve">Having earlier received the the </w:t>
        </w:r>
        <w:r w:rsidRPr="00D9113E">
          <w:rPr>
            <w:i/>
            <w:iCs/>
          </w:rPr>
          <w:t xml:space="preserve">User Service </w:t>
        </w:r>
        <w:r>
          <w:rPr>
            <w:i/>
            <w:iCs/>
          </w:rPr>
          <w:t>advertis</w:t>
        </w:r>
        <w:r w:rsidRPr="00D9113E">
          <w:rPr>
            <w:i/>
            <w:iCs/>
          </w:rPr>
          <w:t>ement</w:t>
        </w:r>
        <w:r>
          <w:t xml:space="preserve"> event, t</w:t>
        </w:r>
      </w:ins>
      <w:ins w:id="886" w:author="Thorsten Lohmar 077" w:date="2023-03-29T11:42:00Z">
        <w:r w:rsidR="00EC7948">
          <w:t xml:space="preserve">he MBS Application </w:t>
        </w:r>
      </w:ins>
      <w:ins w:id="887" w:author="Richard Bradbury" w:date="2023-04-12T16:13:00Z">
        <w:r w:rsidR="00E77C61">
          <w:t>P</w:t>
        </w:r>
      </w:ins>
      <w:ins w:id="888" w:author="Thorsten Lohmar 077" w:date="2023-03-29T11:42:00Z">
        <w:r w:rsidR="00EC7948">
          <w:t>rovide</w:t>
        </w:r>
      </w:ins>
      <w:ins w:id="889" w:author="Richard Bradbury" w:date="2023-04-12T16:18:00Z">
        <w:r w:rsidR="00E77C61">
          <w:t>r</w:t>
        </w:r>
      </w:ins>
      <w:ins w:id="890" w:author="Thorsten Lohmar 077" w:date="2023-03-29T11:42:00Z">
        <w:r w:rsidR="00EC7948">
          <w:t xml:space="preserve"> </w:t>
        </w:r>
      </w:ins>
      <w:ins w:id="891" w:author="Richard Bradbury" w:date="2023-04-12T16:19:00Z">
        <w:r w:rsidR="00E77C61">
          <w:t>advertises one of the</w:t>
        </w:r>
      </w:ins>
      <w:ins w:id="892" w:author="Thorsten Lohmar 077" w:date="2023-03-29T11:42:00Z">
        <w:r w:rsidR="00EC7948">
          <w:t xml:space="preserve"> </w:t>
        </w:r>
        <w:r w:rsidR="00EC7948" w:rsidRPr="00E81B62">
          <w:rPr>
            <w:i/>
            <w:iCs/>
          </w:rPr>
          <w:t>External service identifiers</w:t>
        </w:r>
        <w:r w:rsidR="00EC7948">
          <w:t xml:space="preserve"> </w:t>
        </w:r>
      </w:ins>
      <w:ins w:id="893" w:author="Thorsten Lohmar 077" w:date="2023-03-29T11:43:00Z">
        <w:r w:rsidR="00EC7948">
          <w:t>identifying the MBS User Service</w:t>
        </w:r>
      </w:ins>
      <w:ins w:id="894" w:author="Thorsten Lohmar 077" w:date="2023-03-29T11:42:00Z">
        <w:r w:rsidR="00E77C61" w:rsidRPr="000B104F">
          <w:t xml:space="preserve"> (see </w:t>
        </w:r>
      </w:ins>
      <w:ins w:id="895" w:author="Richard Bradbury" w:date="2023-04-12T16:11:00Z">
        <w:r w:rsidR="00E77C61">
          <w:t>t</w:t>
        </w:r>
      </w:ins>
      <w:ins w:id="896" w:author="Thorsten Lohmar 077" w:date="2023-03-29T11:42:00Z">
        <w:r w:rsidR="00E77C61" w:rsidRPr="000B104F">
          <w:t>able 4.5.7</w:t>
        </w:r>
      </w:ins>
      <w:ins w:id="897" w:author="Richard Bradbury" w:date="2023-04-12T16:11:00Z">
        <w:r w:rsidR="00E77C61">
          <w:noBreakHyphen/>
        </w:r>
      </w:ins>
      <w:ins w:id="898" w:author="Thorsten Lohmar 077" w:date="2023-03-29T11:42:00Z">
        <w:r w:rsidR="00E77C61" w:rsidRPr="000B104F">
          <w:t>1)</w:t>
        </w:r>
      </w:ins>
      <w:ins w:id="899" w:author="Thorsten Lohmar 077" w:date="2023-03-29T11:43:00Z">
        <w:r w:rsidR="00EC7948">
          <w:t xml:space="preserve"> to the MBS-Aware </w:t>
        </w:r>
      </w:ins>
      <w:ins w:id="900" w:author="Thorsten Lohmar 077" w:date="2023-03-29T11:44:00Z">
        <w:r w:rsidR="00EC7948">
          <w:t>A</w:t>
        </w:r>
      </w:ins>
      <w:ins w:id="901" w:author="Thorsten Lohmar 077" w:date="2023-03-29T11:43:00Z">
        <w:r w:rsidR="00EC7948">
          <w:t>pplication</w:t>
        </w:r>
      </w:ins>
      <w:ins w:id="902" w:author="Richard Bradbury" w:date="2023-04-12T16:18:00Z">
        <w:r w:rsidR="00E77C61">
          <w:t xml:space="preserve"> </w:t>
        </w:r>
      </w:ins>
      <w:ins w:id="903" w:author="Richard Bradbury" w:date="2023-04-12T16:24:00Z">
        <w:r w:rsidR="00965E98">
          <w:t>by private means at</w:t>
        </w:r>
      </w:ins>
      <w:ins w:id="904" w:author="Richard Bradbury" w:date="2023-04-12T16:18:00Z">
        <w:r w:rsidR="00E77C61">
          <w:t xml:space="preserve"> reference point </w:t>
        </w:r>
      </w:ins>
      <w:ins w:id="905" w:author="Richard Bradbury" w:date="2023-04-12T16:19:00Z">
        <w:r w:rsidR="00E77C61">
          <w:t>MBS</w:t>
        </w:r>
        <w:r w:rsidR="00E77C61">
          <w:noBreakHyphen/>
          <w:t>8</w:t>
        </w:r>
      </w:ins>
      <w:ins w:id="906" w:author="Thorsten Lohmar 077" w:date="2023-03-29T11:44:00Z">
        <w:r w:rsidR="00EC7948" w:rsidRPr="00E77C61">
          <w:t>.</w:t>
        </w:r>
      </w:ins>
    </w:p>
    <w:p w14:paraId="7CC621A2" w14:textId="4D2B5BEE" w:rsidR="00CD47C1" w:rsidRDefault="00CF565F" w:rsidP="00965E98">
      <w:pPr>
        <w:pStyle w:val="B2"/>
        <w:ind w:firstLine="0"/>
        <w:rPr>
          <w:ins w:id="907" w:author="Richard Bradbury" w:date="2023-04-12T16:33:00Z"/>
        </w:rPr>
      </w:pPr>
      <w:ins w:id="908" w:author="Richard Bradbury" w:date="2023-04-12T16:34:00Z">
        <w:r>
          <w:t>T</w:t>
        </w:r>
      </w:ins>
      <w:ins w:id="909" w:author="Richard Bradbury" w:date="2023-04-12T16:33:00Z">
        <w:r>
          <w:t>he</w:t>
        </w:r>
      </w:ins>
      <w:ins w:id="910" w:author="Thorsten Lohmar 077" w:date="2023-03-29T11:44:00Z">
        <w:r w:rsidR="00EC7948">
          <w:t xml:space="preserve"> MBS-Aware Application </w:t>
        </w:r>
      </w:ins>
      <w:ins w:id="911" w:author="Richard Bradbury" w:date="2023-04-12T16:21:00Z">
        <w:r w:rsidR="00E77C61">
          <w:t xml:space="preserve">subsequently uses this identifier </w:t>
        </w:r>
      </w:ins>
      <w:ins w:id="912" w:author="Thorsten Lohmar 077" w:date="2023-03-29T11:44:00Z">
        <w:r w:rsidR="00EC7948">
          <w:t>to select the MBS U</w:t>
        </w:r>
      </w:ins>
      <w:ins w:id="913" w:author="Richard Bradbury" w:date="2023-04-12T16:21:00Z">
        <w:r w:rsidR="00E77C61">
          <w:t>s</w:t>
        </w:r>
      </w:ins>
      <w:ins w:id="914" w:author="Thorsten Lohmar 077" w:date="2023-03-29T11:44:00Z">
        <w:r w:rsidR="00EC7948">
          <w:t>er Service</w:t>
        </w:r>
      </w:ins>
      <w:ins w:id="915" w:author="Richard Bradbury" w:date="2023-04-12T16:22:00Z">
        <w:r w:rsidR="00E77C61">
          <w:t xml:space="preserve"> by invoking a suitable client API at reference point</w:t>
        </w:r>
        <w:r w:rsidR="00E77C61" w:rsidRPr="00965E98">
          <w:t xml:space="preserve"> </w:t>
        </w:r>
        <w:r w:rsidR="00965E98">
          <w:t>MBS</w:t>
        </w:r>
        <w:r w:rsidR="00965E98">
          <w:noBreakHyphen/>
          <w:t>6</w:t>
        </w:r>
      </w:ins>
      <w:ins w:id="916" w:author="Thorsten Lohmar r03" w:date="2023-02-22T08:20:00Z">
        <w:r w:rsidR="007A04C7" w:rsidRPr="00EA79E1">
          <w:t>.</w:t>
        </w:r>
      </w:ins>
    </w:p>
    <w:p w14:paraId="05ADC337" w14:textId="2A4E1812" w:rsidR="00AA616B" w:rsidRPr="003721A8" w:rsidRDefault="00946651" w:rsidP="00AA616B">
      <w:pPr>
        <w:pStyle w:val="B2"/>
      </w:pPr>
      <w:del w:id="917" w:author="Richard Bradbury" w:date="2023-03-29T11:49:00Z">
        <w:r w:rsidRPr="00CC1675" w:rsidDel="003756AB">
          <w:delText>c</w:delText>
        </w:r>
      </w:del>
      <w:ins w:id="918" w:author="Richard Bradbury" w:date="2023-03-29T11:49:00Z">
        <w:r>
          <w:t>C</w:t>
        </w:r>
      </w:ins>
      <w:r w:rsidR="00AA616B" w:rsidRPr="00CC1675">
        <w:t>.</w:t>
      </w:r>
      <w:r w:rsidR="00AA616B" w:rsidRPr="00CC1675">
        <w:tab/>
        <w:t xml:space="preserve">The </w:t>
      </w:r>
      <w:ins w:id="919" w:author="Richard Bradbury" w:date="2023-04-12T16:23:00Z">
        <w:r w:rsidR="00965E98">
          <w:t xml:space="preserve">full </w:t>
        </w:r>
      </w:ins>
      <w:r w:rsidR="00AA616B" w:rsidRPr="00CC1675">
        <w:t xml:space="preserve">MBS User Service Announcement is passed back to the MBS Application Provider by invoking the </w:t>
      </w:r>
      <w:r w:rsidR="00AA616B" w:rsidRPr="008E72AB">
        <w:rPr>
          <w:rStyle w:val="Codechar"/>
        </w:rPr>
        <w:t>Nmbsf_MBSUserDataIngestSession_StatusNotify</w:t>
      </w:r>
      <w:r w:rsidR="00AA616B" w:rsidRPr="00CC1675">
        <w:t xml:space="preserve"> callback service operation at reference point Nmb10 (or Nmb5+N33, if invoked via the NEF)</w:t>
      </w:r>
      <w:ins w:id="920" w:author="Richard Bradbury (2023-02-21)" w:date="2023-02-21T12:50:00Z">
        <w:r w:rsidR="00D9113E">
          <w:t xml:space="preserve"> using the </w:t>
        </w:r>
      </w:ins>
      <w:ins w:id="921" w:author="Thorsten Lohmar" w:date="2023-02-14T16:25:00Z">
        <w:r w:rsidR="00D9113E" w:rsidRPr="00D9113E">
          <w:rPr>
            <w:i/>
            <w:iCs/>
          </w:rPr>
          <w:t>Us</w:t>
        </w:r>
      </w:ins>
      <w:ins w:id="922" w:author="Thorsten Lohmar" w:date="2023-02-14T16:26:00Z">
        <w:r w:rsidR="00D9113E" w:rsidRPr="00D9113E">
          <w:rPr>
            <w:i/>
            <w:iCs/>
          </w:rPr>
          <w:t xml:space="preserve">er Service </w:t>
        </w:r>
      </w:ins>
      <w:ins w:id="923" w:author="Richard Bradbury" w:date="2023-04-12T15:40:00Z">
        <w:r w:rsidR="00EA79E1">
          <w:rPr>
            <w:i/>
            <w:iCs/>
          </w:rPr>
          <w:t>advertis</w:t>
        </w:r>
      </w:ins>
      <w:ins w:id="924" w:author="Thorsten Lohmar" w:date="2023-02-14T16:26:00Z">
        <w:r w:rsidR="00D9113E" w:rsidRPr="00D9113E">
          <w:rPr>
            <w:i/>
            <w:iCs/>
          </w:rPr>
          <w:t>ement</w:t>
        </w:r>
        <w:r w:rsidR="00D9113E">
          <w:t xml:space="preserve"> event</w:t>
        </w:r>
      </w:ins>
      <w:r w:rsidR="00AA616B"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0D2FDEC4" w14:textId="1DE08E07" w:rsidR="00CF565F" w:rsidRDefault="00CF565F" w:rsidP="00CF565F">
      <w:pPr>
        <w:pStyle w:val="B2"/>
        <w:rPr>
          <w:ins w:id="925" w:author="Richard Bradbury" w:date="2023-04-12T16:32:00Z"/>
        </w:rPr>
      </w:pPr>
      <w:ins w:id="926" w:author="Richard Bradbury" w:date="2023-04-12T16:32:00Z">
        <w:r>
          <w:tab/>
          <w:t>When the MBS-Aware Application subsequently selects the MBS User Service, it invokes a suitable client API at reference point MBS</w:t>
        </w:r>
        <w:r>
          <w:noBreakHyphen/>
          <w:t xml:space="preserve">6, passing </w:t>
        </w:r>
      </w:ins>
      <w:ins w:id="927" w:author="Richard Bradbury" w:date="2023-04-12T16:34:00Z">
        <w:r>
          <w:t xml:space="preserve">the </w:t>
        </w:r>
      </w:ins>
      <w:ins w:id="928" w:author="Richard Bradbury" w:date="2023-04-12T16:40:00Z">
        <w:r w:rsidR="00AD7D7E">
          <w:t xml:space="preserve">full </w:t>
        </w:r>
      </w:ins>
      <w:ins w:id="929" w:author="Richard Bradbury" w:date="2023-04-12T16:32:00Z">
        <w:r>
          <w:t xml:space="preserve">MBS User Service Announcement as </w:t>
        </w:r>
      </w:ins>
      <w:ins w:id="930" w:author="Richard Bradbury" w:date="2023-04-12T16:40:00Z">
        <w:r w:rsidR="00AD7D7E">
          <w:t xml:space="preserve">a </w:t>
        </w:r>
      </w:ins>
      <w:ins w:id="931" w:author="Richard Bradbury" w:date="2023-04-12T16:35:00Z">
        <w:r>
          <w:t>parameter.</w:t>
        </w:r>
      </w:ins>
    </w:p>
    <w:p w14:paraId="49243F55" w14:textId="30B79084"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932" w:name="_Toc123558703"/>
      <w:r w:rsidRPr="003721A8">
        <w:lastRenderedPageBreak/>
        <w:t>5.5</w:t>
      </w:r>
      <w:r w:rsidRPr="003721A8">
        <w:tab/>
        <w:t>Procedures for User Service data transfer</w:t>
      </w:r>
      <w:bookmarkEnd w:id="932"/>
    </w:p>
    <w:p w14:paraId="6E887258" w14:textId="77777777" w:rsidR="00AA616B" w:rsidRPr="003721A8" w:rsidRDefault="00AA616B" w:rsidP="00AA616B">
      <w:pPr>
        <w:keepNext/>
      </w:pPr>
      <w:r w:rsidRPr="003721A8">
        <w:t xml:space="preserve">At the next start time indicated in the MBS User Data Ingest Session </w:t>
      </w:r>
      <w:commentRangeStart w:id="933"/>
      <w:commentRangeStart w:id="934"/>
      <w:r w:rsidRPr="003721A8">
        <w:t>schedule of active periods</w:t>
      </w:r>
      <w:commentRangeEnd w:id="933"/>
      <w:r w:rsidR="000A69E2">
        <w:rPr>
          <w:rStyle w:val="CommentReference"/>
        </w:rPr>
        <w:commentReference w:id="933"/>
      </w:r>
      <w:commentRangeEnd w:id="934"/>
      <w:r w:rsidR="00ED1A5F">
        <w:rPr>
          <w:rStyle w:val="CommentReference"/>
        </w:rPr>
        <w:commentReference w:id="934"/>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688C095B" w14:textId="0B873049" w:rsidR="00FE02B5" w:rsidDel="00FE02B5" w:rsidRDefault="00AA616B" w:rsidP="00AA616B">
      <w:pPr>
        <w:pStyle w:val="TH"/>
        <w:rPr>
          <w:del w:id="935" w:author="Richard Bradbury" w:date="2023-04-12T16:41:00Z"/>
        </w:rPr>
      </w:pPr>
      <w:del w:id="936" w:author="Thorsten Lohmar" w:date="2023-02-13T12:34:00Z">
        <w:r w:rsidRPr="003721A8" w:rsidDel="008D7B2A">
          <w:object w:dxaOrig="14443" w:dyaOrig="8700" w14:anchorId="0861ECC0">
            <v:shape id="_x0000_i1041" type="#_x0000_t75" style="width:480.4pt;height:292.05pt" o:ole="">
              <v:imagedata r:id="rId49" o:title=""/>
            </v:shape>
            <o:OLEObject Type="Embed" ProgID="Mscgen.Chart" ShapeID="_x0000_i1041" DrawAspect="Content" ObjectID="_1743936422" r:id="rId50"/>
          </w:object>
        </w:r>
      </w:del>
    </w:p>
    <w:commentRangeStart w:id="937"/>
    <w:commentRangeStart w:id="938"/>
    <w:commentRangeStart w:id="939"/>
    <w:commentRangeStart w:id="940"/>
    <w:p w14:paraId="4126FD83" w14:textId="2AD85E60" w:rsidR="00FE02B5" w:rsidRDefault="00005963" w:rsidP="00FE02B5">
      <w:pPr>
        <w:pStyle w:val="TH"/>
        <w:rPr>
          <w:ins w:id="941" w:author="Richard Bradbury" w:date="2023-04-12T16:41:00Z"/>
        </w:rPr>
      </w:pPr>
      <w:ins w:id="942" w:author="Thorsten Lohmar" w:date="2023-02-13T12:34:00Z">
        <w:r w:rsidRPr="003721A8">
          <w:object w:dxaOrig="14600" w:dyaOrig="16230" w14:anchorId="461778BB">
            <v:shape id="_x0000_i1042" type="#_x0000_t75" style="width:474.05pt;height:528.2pt" o:ole="">
              <v:imagedata r:id="rId51" o:title=""/>
            </v:shape>
            <o:OLEObject Type="Embed" ProgID="Mscgen.Chart" ShapeID="_x0000_i1042" DrawAspect="Content" ObjectID="_1743936423" r:id="rId52"/>
          </w:object>
        </w:r>
      </w:ins>
      <w:commentRangeEnd w:id="937"/>
      <w:commentRangeEnd w:id="938"/>
      <w:commentRangeEnd w:id="939"/>
      <w:commentRangeEnd w:id="940"/>
      <w:r w:rsidR="006F45F2">
        <w:rPr>
          <w:rStyle w:val="CommentReference"/>
          <w:rFonts w:ascii="Times New Roman" w:hAnsi="Times New Roman"/>
          <w:b w:val="0"/>
        </w:rPr>
        <w:commentReference w:id="937"/>
      </w:r>
      <w:r w:rsidR="00963299">
        <w:rPr>
          <w:rStyle w:val="CommentReference"/>
          <w:rFonts w:ascii="Times New Roman" w:hAnsi="Times New Roman"/>
          <w:b w:val="0"/>
        </w:rPr>
        <w:commentReference w:id="938"/>
      </w:r>
      <w:r w:rsidR="00DA2FDC">
        <w:rPr>
          <w:rStyle w:val="CommentReference"/>
          <w:rFonts w:ascii="Times New Roman" w:hAnsi="Times New Roman"/>
          <w:b w:val="0"/>
        </w:rPr>
        <w:commentReference w:id="939"/>
      </w:r>
      <w:r w:rsidR="008D7B2A">
        <w:rPr>
          <w:rStyle w:val="CommentReference"/>
          <w:rFonts w:ascii="Times New Roman" w:hAnsi="Times New Roman"/>
          <w:b w:val="0"/>
        </w:rPr>
        <w:commentReference w:id="940"/>
      </w:r>
    </w:p>
    <w:p w14:paraId="67C93556" w14:textId="6198E21B" w:rsidR="00AA616B" w:rsidRPr="003721A8" w:rsidRDefault="00AA616B" w:rsidP="00206533">
      <w:pPr>
        <w:pStyle w:val="TH"/>
        <w:keepNext w:val="0"/>
      </w:pPr>
      <w:r w:rsidRPr="003721A8">
        <w:t>Figure 5.5</w:t>
      </w:r>
      <w:r w:rsidRPr="003721A8">
        <w:noBreakHyphen/>
        <w:t>1: Call flow for MBS Distribution Session activation by MBSF</w:t>
      </w:r>
    </w:p>
    <w:p w14:paraId="2D100EF1" w14:textId="77777777" w:rsidR="00AA616B" w:rsidRPr="003721A8" w:rsidRDefault="00AA616B" w:rsidP="00103F78">
      <w:pPr>
        <w:keepNext/>
      </w:pPr>
      <w:r w:rsidRPr="003721A8">
        <w:t>For each such MBS Distribution Session:</w:t>
      </w:r>
    </w:p>
    <w:p w14:paraId="1375C120" w14:textId="2070B90D" w:rsidR="00C31D7A" w:rsidRDefault="007B134C" w:rsidP="00AA616B">
      <w:pPr>
        <w:pStyle w:val="B1"/>
        <w:rPr>
          <w:ins w:id="943" w:author="Richard Bradbury (2023-02-15)" w:date="2023-02-15T11:54:00Z"/>
        </w:rPr>
      </w:pPr>
      <w:ins w:id="944" w:author="Thorsten Lohmar" w:date="2023-02-14T10:03:00Z">
        <w:r>
          <w:t>1</w:t>
        </w:r>
      </w:ins>
      <w:ins w:id="945" w:author="Richard Bradbury (2023-02-15)" w:date="2023-02-15T11:54:00Z">
        <w:r w:rsidR="00C31D7A">
          <w:t>.</w:t>
        </w:r>
        <w:r w:rsidR="00C31D7A">
          <w:tab/>
          <w:t>The MBSTF activates the MBS Session in the MB</w:t>
        </w:r>
        <w:r w:rsidR="00C31D7A">
          <w:noBreakHyphen/>
          <w:t>SMF corresponding to the MBS Distribution Session:</w:t>
        </w:r>
      </w:ins>
    </w:p>
    <w:p w14:paraId="48D5AB91" w14:textId="5EDDFF9A" w:rsidR="007B134C" w:rsidRDefault="00CF46B4" w:rsidP="00C31D7A">
      <w:pPr>
        <w:pStyle w:val="B2"/>
        <w:rPr>
          <w:ins w:id="946" w:author="Thorsten Lohmar" w:date="2023-02-14T10:34:00Z"/>
        </w:rPr>
      </w:pPr>
      <w:ins w:id="947" w:author="Thorsten Lohmar" w:date="2023-02-14T11:23:00Z">
        <w:r>
          <w:t>a</w:t>
        </w:r>
      </w:ins>
      <w:ins w:id="948" w:author="Thorsten Lohmar" w:date="2023-02-14T10:03:00Z">
        <w:r w:rsidR="007B134C">
          <w:t>.</w:t>
        </w:r>
        <w:r w:rsidR="007B134C">
          <w:tab/>
        </w:r>
      </w:ins>
      <w:commentRangeStart w:id="949"/>
      <w:commentRangeStart w:id="950"/>
      <w:ins w:id="951" w:author="Richard Bradbury (2023-02-15)" w:date="2023-02-15T11:56:00Z">
        <w:r w:rsidR="00C31D7A">
          <w:t xml:space="preserve">For </w:t>
        </w:r>
      </w:ins>
      <w:ins w:id="952" w:author="Thorsten Lohmar" w:date="2023-02-14T11:20:00Z">
        <w:r>
          <w:t xml:space="preserve">MBS </w:t>
        </w:r>
      </w:ins>
      <w:ins w:id="953" w:author="Richard Bradbury (2023-02-15)" w:date="2023-02-15T11:56:00Z">
        <w:r w:rsidR="00C31D7A">
          <w:t xml:space="preserve">Distribution </w:t>
        </w:r>
      </w:ins>
      <w:ins w:id="954" w:author="Thorsten Lohmar" w:date="2023-02-14T11:20:00Z">
        <w:r>
          <w:t>Session</w:t>
        </w:r>
      </w:ins>
      <w:ins w:id="955" w:author="Richard Bradbury (2023-02-15)" w:date="2023-02-15T11:56:00Z">
        <w:r w:rsidR="00C31D7A">
          <w:t xml:space="preserve">s of </w:t>
        </w:r>
        <w:r w:rsidR="00C31D7A" w:rsidRPr="00C31D7A">
          <w:rPr>
            <w:i/>
            <w:iCs/>
          </w:rPr>
          <w:t>Service t</w:t>
        </w:r>
      </w:ins>
      <w:ins w:id="956" w:author="Thorsten Lohmar" w:date="2023-02-14T11:20:00Z">
        <w:r w:rsidRPr="00C31D7A">
          <w:rPr>
            <w:i/>
            <w:iCs/>
          </w:rPr>
          <w:t>ype</w:t>
        </w:r>
        <w:r>
          <w:t xml:space="preserve"> Multicast, the </w:t>
        </w:r>
      </w:ins>
      <w:ins w:id="957" w:author="Thorsten Lohmar" w:date="2023-02-14T11:23:00Z">
        <w:r>
          <w:t xml:space="preserve">MBSF activates the </w:t>
        </w:r>
      </w:ins>
      <w:ins w:id="958" w:author="Richard Bradbury (2023-02-15)" w:date="2023-02-15T11:57:00Z">
        <w:r w:rsidR="00C31D7A">
          <w:t xml:space="preserve">corresponding </w:t>
        </w:r>
      </w:ins>
      <w:ins w:id="959" w:author="Thorsten Lohmar" w:date="2023-02-14T11:23:00Z">
        <w:r>
          <w:t>MBS Session, allowing UEs to join the MBS Session</w:t>
        </w:r>
      </w:ins>
      <w:ins w:id="960" w:author="Richard Bradbury (2023-02-15)" w:date="2023-02-15T11:58:00Z">
        <w:r w:rsidR="00C31D7A">
          <w:t>(s)</w:t>
        </w:r>
      </w:ins>
      <w:ins w:id="961" w:author="Thorsten Lohmar" w:date="2023-02-14T11:20:00Z">
        <w:r>
          <w:t xml:space="preserve">. </w:t>
        </w:r>
      </w:ins>
      <w:ins w:id="962" w:author="Richard Bradbury (2023-02-15)" w:date="2023-02-15T11:57:00Z">
        <w:r w:rsidR="00C31D7A">
          <w:t>In this case, t</w:t>
        </w:r>
      </w:ins>
      <w:ins w:id="963" w:author="Thorsten Lohmar" w:date="2023-02-14T11:24:00Z">
        <w:r>
          <w:t xml:space="preserve">he </w:t>
        </w:r>
        <w:commentRangeStart w:id="964"/>
        <w:r>
          <w:t>MBS</w:t>
        </w:r>
      </w:ins>
      <w:ins w:id="965" w:author="Thorsten Lohmar r01" w:date="2023-02-19T18:13:00Z">
        <w:r w:rsidR="00DA2FDC">
          <w:t>T</w:t>
        </w:r>
      </w:ins>
      <w:ins w:id="966" w:author="Thorsten Lohmar" w:date="2023-02-14T11:24:00Z">
        <w:r>
          <w:t>F</w:t>
        </w:r>
      </w:ins>
      <w:commentRangeEnd w:id="964"/>
      <w:r w:rsidR="00ED1A5F">
        <w:rPr>
          <w:rStyle w:val="CommentReference"/>
        </w:rPr>
        <w:commentReference w:id="964"/>
      </w:r>
      <w:ins w:id="967"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968" w:author="Thorsten Lohmar" w:date="2023-02-14T10:32:00Z"/>
        </w:rPr>
      </w:pPr>
      <w:ins w:id="969" w:author="Thorsten Lohmar" w:date="2023-02-14T11:23:00Z">
        <w:r>
          <w:t>b.</w:t>
        </w:r>
      </w:ins>
      <w:ins w:id="970" w:author="Thorsten Lohmar" w:date="2023-02-14T10:34:00Z">
        <w:r w:rsidR="00CE491F">
          <w:tab/>
        </w:r>
      </w:ins>
      <w:commentRangeStart w:id="971"/>
      <w:commentRangeStart w:id="972"/>
      <w:commentRangeStart w:id="973"/>
      <w:ins w:id="974" w:author="Richard Bradbury (2023-02-15)" w:date="2023-02-15T11:58:00Z">
        <w:r w:rsidR="00C31D7A">
          <w:t>For</w:t>
        </w:r>
      </w:ins>
      <w:ins w:id="975" w:author="Thorsten Lohmar" w:date="2023-02-14T11:20:00Z">
        <w:r>
          <w:t xml:space="preserve"> MBS </w:t>
        </w:r>
      </w:ins>
      <w:ins w:id="976" w:author="Richard Bradbury (2023-02-15)" w:date="2023-02-15T11:58:00Z">
        <w:r w:rsidR="00C31D7A">
          <w:t xml:space="preserve">Distribution </w:t>
        </w:r>
      </w:ins>
      <w:ins w:id="977" w:author="Thorsten Lohmar" w:date="2023-02-14T11:20:00Z">
        <w:r>
          <w:t>Session</w:t>
        </w:r>
      </w:ins>
      <w:ins w:id="978" w:author="Richard Bradbury (2023-02-15)" w:date="2023-02-15T11:58:00Z">
        <w:r w:rsidR="00C31D7A">
          <w:t xml:space="preserve">s of </w:t>
        </w:r>
        <w:r w:rsidR="00C31D7A" w:rsidRPr="00C31D7A">
          <w:rPr>
            <w:i/>
            <w:iCs/>
          </w:rPr>
          <w:t>Service</w:t>
        </w:r>
      </w:ins>
      <w:ins w:id="979" w:author="Thorsten Lohmar" w:date="2023-02-14T11:20:00Z">
        <w:r w:rsidRPr="00C31D7A">
          <w:rPr>
            <w:i/>
            <w:iCs/>
          </w:rPr>
          <w:t xml:space="preserve"> </w:t>
        </w:r>
      </w:ins>
      <w:ins w:id="980" w:author="Richard Bradbury (2023-02-15)" w:date="2023-02-15T11:58:00Z">
        <w:r w:rsidR="00C31D7A" w:rsidRPr="00C31D7A">
          <w:rPr>
            <w:i/>
            <w:iCs/>
          </w:rPr>
          <w:t>t</w:t>
        </w:r>
      </w:ins>
      <w:ins w:id="981" w:author="Thorsten Lohmar" w:date="2023-02-14T11:20:00Z">
        <w:r w:rsidRPr="00C31D7A">
          <w:rPr>
            <w:i/>
            <w:iCs/>
          </w:rPr>
          <w:t>ype</w:t>
        </w:r>
        <w:r>
          <w:t xml:space="preserve"> Broadcast, the MB-SMF notifies the MBSF upon successful establishment of the </w:t>
        </w:r>
      </w:ins>
      <w:ins w:id="982" w:author="Richard Bradbury (2023-02-15)" w:date="2023-02-15T11:58:00Z">
        <w:r w:rsidR="00C31D7A">
          <w:t xml:space="preserve">corresponding </w:t>
        </w:r>
      </w:ins>
      <w:ins w:id="983" w:author="Thorsten Lohmar" w:date="2023-02-14T11:20:00Z">
        <w:r>
          <w:t>MBS Session</w:t>
        </w:r>
      </w:ins>
      <w:ins w:id="984" w:author="Richard Bradbury (2023-02-15)" w:date="2023-02-15T11:58:00Z">
        <w:r w:rsidR="00C31D7A">
          <w:t>(</w:t>
        </w:r>
      </w:ins>
      <w:ins w:id="985" w:author="Thorsten Lohmar" w:date="2023-02-14T11:20:00Z">
        <w:r>
          <w:t>s</w:t>
        </w:r>
      </w:ins>
      <w:ins w:id="986" w:author="Richard Bradbury (2023-02-15)" w:date="2023-02-15T11:58:00Z">
        <w:r w:rsidR="00C31D7A">
          <w:t>)</w:t>
        </w:r>
      </w:ins>
      <w:ins w:id="987" w:author="Thorsten Lohmar" w:date="2023-02-14T11:20:00Z">
        <w:r>
          <w:t>.</w:t>
        </w:r>
      </w:ins>
      <w:commentRangeEnd w:id="971"/>
      <w:r w:rsidR="00C31D7A">
        <w:rPr>
          <w:rStyle w:val="CommentReference"/>
        </w:rPr>
        <w:commentReference w:id="971"/>
      </w:r>
      <w:commentRangeEnd w:id="972"/>
      <w:r w:rsidR="00DA2FDC">
        <w:rPr>
          <w:rStyle w:val="CommentReference"/>
        </w:rPr>
        <w:commentReference w:id="972"/>
      </w:r>
      <w:commentRangeEnd w:id="949"/>
      <w:commentRangeEnd w:id="950"/>
      <w:commentRangeEnd w:id="973"/>
      <w:r w:rsidR="00103F78">
        <w:rPr>
          <w:rStyle w:val="CommentReference"/>
        </w:rPr>
        <w:commentReference w:id="973"/>
      </w:r>
      <w:r w:rsidR="00FE3EEB">
        <w:rPr>
          <w:rStyle w:val="CommentReference"/>
        </w:rPr>
        <w:commentReference w:id="949"/>
      </w:r>
      <w:r w:rsidR="00206533">
        <w:rPr>
          <w:rStyle w:val="CommentReference"/>
        </w:rPr>
        <w:commentReference w:id="950"/>
      </w:r>
    </w:p>
    <w:p w14:paraId="7E2B0DAE" w14:textId="31D4B3D9" w:rsidR="00C31D7A" w:rsidRDefault="00B9247F" w:rsidP="00C31D7A">
      <w:pPr>
        <w:pStyle w:val="B1"/>
        <w:rPr>
          <w:ins w:id="988" w:author="Thorsten Lohmar" w:date="2023-02-13T12:38:00Z"/>
        </w:rPr>
      </w:pPr>
      <w:commentRangeStart w:id="989"/>
      <w:commentRangeStart w:id="990"/>
      <w:ins w:id="991" w:author="Thorsten Lohmar" w:date="2023-02-14T10:33:00Z">
        <w:r>
          <w:t>2.</w:t>
        </w:r>
        <w:r>
          <w:tab/>
          <w:t>The MBSF notifies the MBS Application Provider about the successful establishment of the MBS Session</w:t>
        </w:r>
      </w:ins>
      <w:ins w:id="992" w:author="Richard Bradbury (2023-02-21)" w:date="2023-02-21T13:09:00Z">
        <w:r w:rsidR="002701EA">
          <w:t>(s)</w:t>
        </w:r>
      </w:ins>
      <w:ins w:id="993" w:author="Thorsten Lohmar r01" w:date="2023-02-19T18:18:00Z">
        <w:r w:rsidR="00F43D09">
          <w:t xml:space="preserve"> </w:t>
        </w:r>
      </w:ins>
      <w:ins w:id="994" w:author="Richard Bradbury (2023-02-21)" w:date="2023-02-21T13:09:00Z">
        <w:r w:rsidR="002701EA">
          <w:t xml:space="preserve">corresponding to the MBS Distribution Session </w:t>
        </w:r>
      </w:ins>
      <w:ins w:id="995" w:author="Thorsten Lohmar r01" w:date="2023-02-19T18:18:00Z">
        <w:r w:rsidR="00F43D09">
          <w:t xml:space="preserve">using </w:t>
        </w:r>
      </w:ins>
      <w:ins w:id="996" w:author="Richard Bradbury (2023-02-21)" w:date="2023-02-21T13:09:00Z">
        <w:r w:rsidR="002701EA">
          <w:t>one or more</w:t>
        </w:r>
      </w:ins>
      <w:ins w:id="997" w:author="Thorsten Lohmar r01" w:date="2023-02-19T18:18:00Z">
        <w:r w:rsidR="00F43D09">
          <w:t xml:space="preserve"> </w:t>
        </w:r>
        <w:r w:rsidR="00F43D09" w:rsidRPr="002701EA">
          <w:rPr>
            <w:i/>
            <w:iCs/>
          </w:rPr>
          <w:t>Session star</w:t>
        </w:r>
      </w:ins>
      <w:ins w:id="998" w:author="Richard Bradbury (2023-02-21)" w:date="2023-02-21T13:06:00Z">
        <w:r w:rsidR="002701EA" w:rsidRPr="002701EA">
          <w:rPr>
            <w:i/>
            <w:iCs/>
          </w:rPr>
          <w:t>t</w:t>
        </w:r>
      </w:ins>
      <w:ins w:id="999" w:author="Thorsten Lohmar r01" w:date="2023-02-19T18:18:00Z">
        <w:r w:rsidR="00F43D09" w:rsidRPr="002701EA">
          <w:rPr>
            <w:i/>
            <w:iCs/>
          </w:rPr>
          <w:t>ed</w:t>
        </w:r>
        <w:r w:rsidR="00F43D09">
          <w:t xml:space="preserve"> event</w:t>
        </w:r>
      </w:ins>
      <w:ins w:id="1000" w:author="Richard Bradbury (2023-02-21)" w:date="2023-02-21T13:09:00Z">
        <w:r w:rsidR="002701EA">
          <w:t>s</w:t>
        </w:r>
      </w:ins>
      <w:ins w:id="1001" w:author="Thorsten Lohmar" w:date="2023-02-14T10:33:00Z">
        <w:r>
          <w:t>.</w:t>
        </w:r>
      </w:ins>
      <w:commentRangeEnd w:id="989"/>
      <w:r w:rsidR="001602BF">
        <w:rPr>
          <w:rStyle w:val="CommentReference"/>
        </w:rPr>
        <w:commentReference w:id="989"/>
      </w:r>
      <w:commentRangeEnd w:id="990"/>
      <w:r w:rsidR="0047013A">
        <w:rPr>
          <w:rStyle w:val="CommentReference"/>
        </w:rPr>
        <w:commentReference w:id="990"/>
      </w:r>
    </w:p>
    <w:p w14:paraId="5C1A0033" w14:textId="0BB0C874" w:rsidR="00AA616B" w:rsidRDefault="00B9247F" w:rsidP="00AA616B">
      <w:pPr>
        <w:pStyle w:val="B1"/>
      </w:pPr>
      <w:ins w:id="1002" w:author="Thorsten Lohmar" w:date="2023-02-14T10:34:00Z">
        <w:r>
          <w:lastRenderedPageBreak/>
          <w:t>3</w:t>
        </w:r>
      </w:ins>
      <w:del w:id="1003"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Nmb2, updating the current state of the MBS Distribution Session to </w:t>
      </w:r>
      <w:r w:rsidR="00AA616B" w:rsidRPr="003D64F6">
        <w:rPr>
          <w:rStyle w:val="Codechar"/>
        </w:rPr>
        <w:t>ACTIVE</w:t>
      </w:r>
      <w:r w:rsidR="00AA616B" w:rsidRPr="00CC1675">
        <w:t xml:space="preserve"> (see step 3 in clause 4.6.1).</w:t>
      </w:r>
      <w:ins w:id="1004" w:author="Thorsten Lohmar 506r02" w:date="2023-04-20T12:38:00Z">
        <w:r w:rsidR="006C699D">
          <w:t xml:space="preserve"> T</w:t>
        </w:r>
        <w:r w:rsidR="006C699D" w:rsidRPr="00CC1675">
          <w:t xml:space="preserve">he state of the MBS Distribution Session in the MBSTF remains </w:t>
        </w:r>
        <w:r w:rsidR="006C699D" w:rsidRPr="003D64F6">
          <w:rPr>
            <w:rStyle w:val="Codechar"/>
          </w:rPr>
          <w:t>ACTIVE</w:t>
        </w:r>
        <w:r w:rsidR="006C699D" w:rsidRPr="00CC1675">
          <w:t xml:space="preserve"> (see step 3 in clause 4.6.1); on failure, it transitions through </w:t>
        </w:r>
        <w:r w:rsidR="006C699D" w:rsidRPr="003D64F6">
          <w:rPr>
            <w:rStyle w:val="Codechar"/>
          </w:rPr>
          <w:t>DEACTIVATING</w:t>
        </w:r>
        <w:r w:rsidR="006C699D" w:rsidRPr="00CC1675">
          <w:t xml:space="preserve"> to </w:t>
        </w:r>
        <w:r w:rsidR="006C699D" w:rsidRPr="003D64F6">
          <w:rPr>
            <w:rStyle w:val="Codechar"/>
          </w:rPr>
          <w:t>INACTIVE</w:t>
        </w:r>
        <w:r w:rsidR="006C699D" w:rsidRPr="00CC1675">
          <w:t xml:space="preserve"> (see step 4 in clause 4.6.1).</w:t>
        </w:r>
      </w:ins>
    </w:p>
    <w:p w14:paraId="0E046DB7" w14:textId="7BB0D2C6" w:rsidR="006E4492" w:rsidRDefault="006E4492" w:rsidP="006E4492">
      <w:pPr>
        <w:pStyle w:val="B1"/>
        <w:rPr>
          <w:ins w:id="1005" w:author="Richard Bradbury (2023-02-21)" w:date="2023-02-21T13:16:00Z"/>
        </w:rPr>
      </w:pPr>
      <w:ins w:id="1006"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ins>
    </w:p>
    <w:p w14:paraId="2871FE7D" w14:textId="7177F80F" w:rsidR="008D7B2A" w:rsidRDefault="00DA2B28" w:rsidP="00AA616B">
      <w:pPr>
        <w:pStyle w:val="B1"/>
        <w:rPr>
          <w:ins w:id="1007" w:author="Richard Bradbury (2023-02-15)" w:date="2023-02-15T12:03:00Z"/>
        </w:rPr>
      </w:pPr>
      <w:ins w:id="1008" w:author="Thorsten Lohmar r02" w:date="2023-02-21T17:41:00Z">
        <w:r>
          <w:t>5</w:t>
        </w:r>
      </w:ins>
      <w:ins w:id="1009" w:author="Thorsten Lohmar" w:date="2023-02-13T12:38:00Z">
        <w:r w:rsidR="008D7B2A">
          <w:t>.</w:t>
        </w:r>
        <w:r w:rsidR="008D7B2A">
          <w:tab/>
          <w:t xml:space="preserve">The MBSF notifies the MBS Application Provider about the </w:t>
        </w:r>
      </w:ins>
      <w:ins w:id="1010" w:author="Richard Bradbury (2023-02-15)" w:date="2023-02-15T12:03:00Z">
        <w:r w:rsidR="00B52D78">
          <w:t xml:space="preserve">successful </w:t>
        </w:r>
      </w:ins>
      <w:ins w:id="1011" w:author="Thorsten Lohmar" w:date="2023-02-13T12:38:00Z">
        <w:r w:rsidR="008D7B2A">
          <w:t xml:space="preserve">activation of the </w:t>
        </w:r>
      </w:ins>
      <w:ins w:id="1012" w:author="Richard Bradbury (2023-02-15)" w:date="2023-02-15T12:03:00Z">
        <w:r w:rsidR="00B52D78">
          <w:t xml:space="preserve">MBS </w:t>
        </w:r>
      </w:ins>
      <w:ins w:id="1013"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1014" w:author="Thorsten Lohmar" w:date="2023-02-13T12:43:00Z">
        <w:r w:rsidRPr="003721A8" w:rsidDel="001F1F61">
          <w:delText>2</w:delText>
        </w:r>
      </w:del>
      <w:ins w:id="1015" w:author="Thorsten Lohmar r02" w:date="2023-02-21T17:41:00Z">
        <w:r w:rsidR="00DA2B28">
          <w:t>6</w:t>
        </w:r>
      </w:ins>
      <w:r w:rsidRPr="003721A8">
        <w:t>.</w:t>
      </w:r>
      <w:r w:rsidRPr="003721A8">
        <w:tab/>
        <w:t>As a direct result of the previous step, the MBSTF begins to ingest content from the MBS Application Provider</w:t>
      </w:r>
      <w:ins w:id="1016" w:author="Richard Bradbury (2023-02-15)" w:date="2023-02-15T12:04:00Z">
        <w:r w:rsidR="00B52D78">
          <w:t xml:space="preserve"> (if the pull-based </w:t>
        </w:r>
        <w:r w:rsidR="00B52D78" w:rsidRPr="007B6B19">
          <w:rPr>
            <w:i/>
            <w:iCs/>
          </w:rPr>
          <w:t>Object acquisition method</w:t>
        </w:r>
        <w:r w:rsidR="00B52D78">
          <w:t xml:space="preserve"> is provisioned) or starts accepting content published by the MBS Application Provider (if the </w:t>
        </w:r>
      </w:ins>
      <w:ins w:id="1017" w:author="Richard Bradbury (2023-02-15)" w:date="2023-02-15T12:05:00Z">
        <w:r w:rsidR="00B52D78">
          <w:t xml:space="preserve">Packet Distribution Method or the </w:t>
        </w:r>
      </w:ins>
      <w:ins w:id="1018" w:author="Richard Bradbury (2023-02-15)" w:date="2023-02-15T12:04:00Z">
        <w:r w:rsidR="00B52D78">
          <w:t xml:space="preserve">push-based </w:t>
        </w:r>
        <w:r w:rsidR="00B52D78" w:rsidRPr="007B6B19">
          <w:rPr>
            <w:i/>
            <w:iCs/>
          </w:rPr>
          <w:t>Object acquisition method</w:t>
        </w:r>
        <w:r w:rsidR="00B52D78">
          <w:t xml:space="preserve"> is provisioned)</w:t>
        </w:r>
      </w:ins>
      <w:r w:rsidRPr="003721A8">
        <w:t>.</w:t>
      </w:r>
    </w:p>
    <w:p w14:paraId="035F17A3" w14:textId="086EEBBE" w:rsidR="00AA616B" w:rsidRPr="003721A8" w:rsidRDefault="00AA616B" w:rsidP="00AA616B">
      <w:pPr>
        <w:pStyle w:val="B1"/>
      </w:pPr>
      <w:del w:id="1019" w:author="Thorsten Lohmar" w:date="2023-02-13T12:43:00Z">
        <w:r w:rsidRPr="003721A8" w:rsidDel="001F1F61">
          <w:delText>3</w:delText>
        </w:r>
      </w:del>
      <w:ins w:id="1020"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3F6B522E" w:rsidR="00AA616B" w:rsidRPr="003721A8" w:rsidRDefault="00AA616B" w:rsidP="00AA616B">
      <w:pPr>
        <w:pStyle w:val="B1"/>
      </w:pPr>
      <w:del w:id="1021" w:author="Thorsten Lohmar" w:date="2023-02-13T12:44:00Z">
        <w:r w:rsidRPr="003721A8" w:rsidDel="001F1F61">
          <w:delText>4</w:delText>
        </w:r>
      </w:del>
      <w:ins w:id="1022"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1023" w:author="Richard Bradbury (2023-02-15)" w:date="2023-02-15T12:08:00Z">
        <w:r w:rsidRPr="003721A8" w:rsidDel="00B52D78">
          <w:delText>at</w:delText>
        </w:r>
      </w:del>
      <w:ins w:id="1024" w:author="Richard Bradbury (2023-02-15)" w:date="2023-02-15T12:08:00Z">
        <w:r w:rsidR="00B52D78">
          <w:t>via</w:t>
        </w:r>
      </w:ins>
      <w:r w:rsidRPr="003721A8">
        <w:t xml:space="preserve"> reference point Nmb9</w:t>
      </w:r>
      <w:r w:rsidR="00103F78">
        <w:t xml:space="preserve"> </w:t>
      </w:r>
      <w:ins w:id="1025" w:author="Richard Bradbury (2023-02-15)" w:date="2023-02-15T12:06:00Z">
        <w:r w:rsidR="00B52D78">
          <w:t>and/or</w:t>
        </w:r>
        <w:r w:rsidR="00103F78">
          <w:t xml:space="preserve"> </w:t>
        </w:r>
        <w:r w:rsidR="00B52D78">
          <w:t>to the MBMS</w:t>
        </w:r>
        <w:r w:rsidR="00B52D78">
          <w:noBreakHyphen/>
          <w:t>GW via reference point SGi</w:t>
        </w:r>
        <w:r w:rsidR="00B52D78">
          <w:noBreakHyphen/>
          <w:t>mb</w:t>
        </w:r>
      </w:ins>
      <w:r w:rsidRPr="003721A8">
        <w:t>, according to the protocol stacks defined in clause 8.2 of TS 23.247 [5].</w:t>
      </w:r>
    </w:p>
    <w:p w14:paraId="7CEB4843" w14:textId="59F3AD46" w:rsidR="00AA616B" w:rsidRPr="003721A8" w:rsidRDefault="00AA616B" w:rsidP="00AA616B">
      <w:pPr>
        <w:pStyle w:val="B1"/>
      </w:pPr>
      <w:del w:id="1026" w:author="Thorsten Lohmar" w:date="2023-02-13T12:44:00Z">
        <w:r w:rsidRPr="00CC1675" w:rsidDel="001F1F61">
          <w:delText>5</w:delText>
        </w:r>
      </w:del>
      <w:ins w:id="1027" w:author="Thorsten Lohmar r02" w:date="2023-02-21T17:41:00Z">
        <w:r w:rsidR="00DA2B28">
          <w:t>9</w:t>
        </w:r>
      </w:ins>
      <w:r w:rsidRPr="00CC1675">
        <w:t>.</w:t>
      </w:r>
      <w:r w:rsidRPr="00CC1675">
        <w:tab/>
        <w:t xml:space="preserve">On </w:t>
      </w:r>
      <w:ins w:id="1028" w:author="Thorsten Lohmar 506r02" w:date="2023-04-20T12:45:00Z">
        <w:r w:rsidR="006C699D">
          <w:t>un</w:t>
        </w:r>
      </w:ins>
      <w:r w:rsidRPr="00CC1675">
        <w:t xml:space="preserve">successful content ingest and MBS data distribution, the state of the MBS Distribution Session in the MBSTF </w:t>
      </w:r>
      <w:del w:id="1029" w:author="Thorsten Lohmar 506r02" w:date="2023-04-20T12:38:00Z">
        <w:r w:rsidRPr="00CC1675" w:rsidDel="006C699D">
          <w:delText xml:space="preserve">becomes and remains </w:delText>
        </w:r>
        <w:r w:rsidRPr="003D64F6" w:rsidDel="006C699D">
          <w:rPr>
            <w:rStyle w:val="Codechar"/>
          </w:rPr>
          <w:delText>ACTIVE</w:delText>
        </w:r>
        <w:r w:rsidRPr="00CC1675" w:rsidDel="006C699D">
          <w:delText xml:space="preserve"> (see step 3 in clause 4.6.1); on failure, it</w:delText>
        </w:r>
      </w:del>
      <w:ins w:id="1030" w:author="Richard Bradbury (2023-04-20)" w:date="2023-04-20T12:33:00Z">
        <w:r w:rsidR="00BC1BB8">
          <w:t>may</w:t>
        </w:r>
      </w:ins>
      <w:r w:rsidRPr="00CC1675">
        <w:t xml:space="preserve"> transition</w:t>
      </w:r>
      <w:del w:id="1031" w:author="Richard Bradbury (2023-04-20)" w:date="2023-04-20T12:33:00Z">
        <w:r w:rsidRPr="00CC1675" w:rsidDel="00BC1BB8">
          <w:delText>s</w:delText>
        </w:r>
      </w:del>
      <w:r w:rsidRPr="00CC1675">
        <w:t xml:space="preserve"> through </w:t>
      </w:r>
      <w:r w:rsidRPr="003D64F6">
        <w:rPr>
          <w:rStyle w:val="Codechar"/>
        </w:rPr>
        <w:t>DEACTIVATING</w:t>
      </w:r>
      <w:r w:rsidRPr="00CC1675">
        <w:t xml:space="preserve"> to </w:t>
      </w:r>
      <w:r w:rsidRPr="003D64F6">
        <w:rPr>
          <w:rStyle w:val="Codechar"/>
        </w:rPr>
        <w:t>INACTIVE</w:t>
      </w:r>
      <w:r w:rsidRPr="00CC1675">
        <w:t xml:space="preserve"> (see step 4 in clause 4.6.1)</w:t>
      </w:r>
      <w:ins w:id="1032" w:author="Richard Bradbury (2023-04-20)" w:date="2023-04-20T12:33:00Z">
        <w:r w:rsidR="00BC1BB8">
          <w:t xml:space="preserve"> </w:t>
        </w:r>
      </w:ins>
      <w:ins w:id="1033" w:author="Richard Bradbury (2023-04-20)" w:date="2023-04-20T12:37:00Z">
        <w:r w:rsidR="00BC1BB8">
          <w:t>in case of a severe</w:t>
        </w:r>
      </w:ins>
      <w:ins w:id="1034" w:author="Richard Bradbury (2023-04-20)" w:date="2023-04-20T12:33:00Z">
        <w:r w:rsidR="00BC1BB8">
          <w:t xml:space="preserve"> fault</w:t>
        </w:r>
      </w:ins>
      <w:r w:rsidRPr="00CC1675">
        <w:t>.</w:t>
      </w:r>
    </w:p>
    <w:p w14:paraId="694034F0" w14:textId="7F206D3B" w:rsidR="00AA616B" w:rsidRPr="003721A8" w:rsidRDefault="00AA616B" w:rsidP="00AA616B">
      <w:pPr>
        <w:pStyle w:val="B1"/>
      </w:pPr>
      <w:r w:rsidRPr="00CC1675">
        <w:tab/>
      </w:r>
      <w:ins w:id="1035" w:author="Richard Bradbury (2023-04-20)" w:date="2023-04-20T12:34:00Z">
        <w:r w:rsidR="00BC1BB8">
          <w:t xml:space="preserve">Regardless of the severity of the fault, </w:t>
        </w:r>
      </w:ins>
      <w:del w:id="1036" w:author="Richard Bradbury (2023-04-20)" w:date="2023-04-20T12:34:00Z">
        <w:r w:rsidRPr="00CC1675" w:rsidDel="00BC1BB8">
          <w:delText>T</w:delText>
        </w:r>
      </w:del>
      <w:ins w:id="1037" w:author="Richard Bradbury (2023-04-20)" w:date="2023-04-20T12:34:00Z">
        <w:r w:rsidR="00BC1BB8">
          <w:t>t</w:t>
        </w:r>
      </w:ins>
      <w:r w:rsidRPr="00CC1675">
        <w:t xml:space="preserve">he MBSTF invokes the </w:t>
      </w:r>
      <w:r w:rsidRPr="008E72AB">
        <w:rPr>
          <w:rStyle w:val="Codechar"/>
        </w:rPr>
        <w:t>Nmbstf_MBSDistributionSession_StatusNotify</w:t>
      </w:r>
      <w:r w:rsidRPr="00CC1675">
        <w:t xml:space="preserve"> callback service operation at reference point Nmb2 </w:t>
      </w:r>
      <w:ins w:id="1038" w:author="Thorsten Lohmar 506r02" w:date="2023-04-20T12:46:00Z">
        <w:r w:rsidR="006F45F2">
          <w:t xml:space="preserve">using the </w:t>
        </w:r>
        <w:commentRangeStart w:id="1039"/>
        <w:r w:rsidR="006F45F2" w:rsidRPr="00BC1BB8">
          <w:rPr>
            <w:i/>
            <w:iCs/>
          </w:rPr>
          <w:t>User data ingest fa</w:t>
        </w:r>
      </w:ins>
      <w:ins w:id="1040" w:author="Thorsten Lohmar 506r02" w:date="2023-04-20T12:47:00Z">
        <w:r w:rsidR="006F45F2">
          <w:rPr>
            <w:i/>
            <w:iCs/>
          </w:rPr>
          <w:t>i</w:t>
        </w:r>
      </w:ins>
      <w:ins w:id="1041" w:author="Thorsten Lohmar 506r02" w:date="2023-04-20T12:46:00Z">
        <w:r w:rsidR="006F45F2" w:rsidRPr="00BC1BB8">
          <w:rPr>
            <w:i/>
            <w:iCs/>
          </w:rPr>
          <w:t>l</w:t>
        </w:r>
      </w:ins>
      <w:ins w:id="1042" w:author="Thorsten Lohmar 506r02" w:date="2023-04-20T12:47:00Z">
        <w:r w:rsidR="006F45F2">
          <w:rPr>
            <w:i/>
            <w:iCs/>
          </w:rPr>
          <w:t>u</w:t>
        </w:r>
      </w:ins>
      <w:ins w:id="1043" w:author="Thorsten Lohmar 506r02" w:date="2023-04-20T12:46:00Z">
        <w:r w:rsidR="006F45F2" w:rsidRPr="00BC1BB8">
          <w:rPr>
            <w:i/>
            <w:iCs/>
          </w:rPr>
          <w:t>re</w:t>
        </w:r>
        <w:r w:rsidR="006F45F2">
          <w:t xml:space="preserve"> event</w:t>
        </w:r>
      </w:ins>
      <w:commentRangeEnd w:id="1039"/>
      <w:r w:rsidR="00A44C8C">
        <w:rPr>
          <w:rStyle w:val="CommentReference"/>
        </w:rPr>
        <w:commentReference w:id="1039"/>
      </w:r>
      <w:ins w:id="1044" w:author="Thorsten Lohmar 506r02" w:date="2023-04-20T12:46:00Z">
        <w:r w:rsidR="006F45F2">
          <w:t xml:space="preserve"> </w:t>
        </w:r>
      </w:ins>
      <w:r w:rsidRPr="00CC1675">
        <w:t xml:space="preserve">to inform the MBSF of </w:t>
      </w:r>
      <w:del w:id="1045" w:author="Thorsten Lohmar 506r02" w:date="2023-04-20T12:47:00Z">
        <w:r w:rsidRPr="00CC1675" w:rsidDel="006F45F2">
          <w:delText>any changes to the state of the MBS Distribution Session</w:delText>
        </w:r>
      </w:del>
      <w:ins w:id="1046" w:author="Thorsten Lohmar 506r02" w:date="2023-04-20T12:47:00Z">
        <w:r w:rsidR="006F45F2">
          <w:t>the failure</w:t>
        </w:r>
      </w:ins>
      <w:r w:rsidRPr="00CC1675">
        <w:t>.</w:t>
      </w:r>
    </w:p>
    <w:p w14:paraId="5F3BCC1A" w14:textId="47D43F31" w:rsidR="00AA616B" w:rsidRDefault="00AA616B" w:rsidP="00AA616B">
      <w:pPr>
        <w:pStyle w:val="B1"/>
      </w:pPr>
      <w:del w:id="1047" w:author="Thorsten Lohmar" w:date="2023-02-13T12:44:00Z">
        <w:r w:rsidRPr="00CC1675" w:rsidDel="001F1F61">
          <w:delText>6</w:delText>
        </w:r>
      </w:del>
      <w:ins w:id="1048"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ins w:id="1049" w:author="Richard Bradbury" w:date="2023-04-12T17:10:00Z">
        <w:r w:rsidR="00206533">
          <w:t xml:space="preserve">using the </w:t>
        </w:r>
      </w:ins>
      <w:commentRangeStart w:id="1050"/>
      <w:ins w:id="1051" w:author="Thorsten Lohmar 506r02" w:date="2023-04-20T12:47:00Z">
        <w:r w:rsidR="006F45F2" w:rsidRPr="00BC1BB8">
          <w:rPr>
            <w:i/>
            <w:iCs/>
          </w:rPr>
          <w:t>User data ingest failure</w:t>
        </w:r>
        <w:r w:rsidR="006F45F2">
          <w:t xml:space="preserve"> </w:t>
        </w:r>
      </w:ins>
      <w:ins w:id="1052" w:author="Richard Bradbury" w:date="2023-04-12T17:10:00Z">
        <w:r w:rsidR="00206533">
          <w:t>event</w:t>
        </w:r>
      </w:ins>
      <w:commentRangeEnd w:id="1050"/>
      <w:r w:rsidR="00A44C8C">
        <w:rPr>
          <w:rStyle w:val="CommentReference"/>
        </w:rPr>
        <w:commentReference w:id="1050"/>
      </w:r>
      <w:ins w:id="1053" w:author="Richard Bradbury" w:date="2023-04-12T17:10:00Z">
        <w:r w:rsidR="00206533">
          <w:t xml:space="preserve"> </w:t>
        </w:r>
      </w:ins>
      <w:r w:rsidRPr="00CC1675">
        <w:t xml:space="preserve">to inform the MBS Application Provider of </w:t>
      </w:r>
      <w:del w:id="1054" w:author="Thorsten Lohmar 506r02" w:date="2023-04-20T12:47:00Z">
        <w:r w:rsidRPr="00CC1675" w:rsidDel="006F45F2">
          <w:delText>any changes to the state of the MBS Distribution Session in the context of its parent MBS User Data Ingest Session</w:delText>
        </w:r>
      </w:del>
      <w:ins w:id="1055" w:author="Thorsten Lohmar 506r02" w:date="2023-04-20T12:47:00Z">
        <w:r w:rsidR="006F45F2">
          <w:t>the fai</w:t>
        </w:r>
      </w:ins>
      <w:ins w:id="1056" w:author="Thorsten Lohmar 506r02" w:date="2023-04-20T12:48:00Z">
        <w:r w:rsidR="006F45F2">
          <w:t>lure</w:t>
        </w:r>
      </w:ins>
      <w:r w:rsidRPr="00CC1675">
        <w:t>.</w:t>
      </w:r>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104C40B3" w14:textId="28AE09F7" w:rsidR="00AA616B" w:rsidRPr="003721A8" w:rsidRDefault="00410A32" w:rsidP="00AA616B">
      <w:pPr>
        <w:pStyle w:val="TH"/>
      </w:pPr>
      <w:ins w:id="1057" w:author="Thorsten Lohmar r01" w:date="2023-02-19T18:25:00Z">
        <w:r w:rsidRPr="003721A8">
          <w:object w:dxaOrig="11940" w:dyaOrig="8080" w14:anchorId="575816A6">
            <v:shape id="_x0000_i1043" type="#_x0000_t75" style="width:479.8pt;height:326.6pt" o:ole="">
              <v:imagedata r:id="rId53" o:title=""/>
            </v:shape>
            <o:OLEObject Type="Embed" ProgID="Mscgen.Chart" ShapeID="_x0000_i1043" DrawAspect="Content" ObjectID="_1743936424" r:id="rId54"/>
          </w:object>
        </w:r>
      </w:ins>
      <w:del w:id="1058" w:author="Thorsten Lohmar r01" w:date="2023-02-19T18:25:00Z">
        <w:r w:rsidR="00AA616B" w:rsidRPr="003721A8" w:rsidDel="00F43D09">
          <w:object w:dxaOrig="11070" w:dyaOrig="7370" w14:anchorId="2FC44436">
            <v:shape id="_x0000_i1044" type="#_x0000_t75" style="width:457.9pt;height:303pt" o:ole="">
              <v:imagedata r:id="rId55" o:title=""/>
            </v:shape>
            <o:OLEObject Type="Embed" ProgID="Mscgen.Chart" ShapeID="_x0000_i1044" DrawAspect="Content" ObjectID="_1743936425" r:id="rId56"/>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12541EC6" w:rsidR="00AA616B" w:rsidRPr="003721A8" w:rsidRDefault="00AA616B" w:rsidP="00AA616B">
      <w:pPr>
        <w:keepNext/>
      </w:pPr>
      <w:r w:rsidRPr="003721A8">
        <w:lastRenderedPageBreak/>
        <w:t>The steps are as follows:</w:t>
      </w:r>
    </w:p>
    <w:p w14:paraId="4D5E2FAB" w14:textId="79010E7C" w:rsidR="00AA616B" w:rsidRPr="003721A8" w:rsidRDefault="00AA616B" w:rsidP="00AA616B">
      <w:pPr>
        <w:pStyle w:val="B1"/>
      </w:pPr>
      <w:del w:id="1059" w:author="Thorsten Lohmar r01" w:date="2023-02-19T18:25:00Z">
        <w:r w:rsidRPr="003721A8" w:rsidDel="00F43D09">
          <w:delText>7</w:delText>
        </w:r>
      </w:del>
      <w:ins w:id="1060" w:author="Thorsten Lohmar r01" w:date="2023-02-19T18:25:00Z">
        <w:r w:rsidR="00F43D09">
          <w:t>1</w:t>
        </w:r>
      </w:ins>
      <w:ins w:id="1061" w:author="Richard Bradbury" w:date="2023-04-12T17:35:00Z">
        <w:r w:rsidR="00410A32">
          <w:t>1</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636AD2E4" w:rsidR="00AA616B" w:rsidRPr="003721A8" w:rsidRDefault="00AA616B" w:rsidP="00AA616B">
      <w:pPr>
        <w:pStyle w:val="B1"/>
      </w:pPr>
      <w:del w:id="1062" w:author="Thorsten Lohmar r01" w:date="2023-02-19T18:25:00Z">
        <w:r w:rsidRPr="003721A8" w:rsidDel="00F43D09">
          <w:delText>8</w:delText>
        </w:r>
      </w:del>
      <w:ins w:id="1063" w:author="Thorsten Lohmar r01" w:date="2023-02-19T18:25:00Z">
        <w:r w:rsidR="00F43D09">
          <w:t>1</w:t>
        </w:r>
      </w:ins>
      <w:ins w:id="1064" w:author="Richard Bradbury" w:date="2023-04-12T17:35:00Z">
        <w:r w:rsidR="00410A32">
          <w:t>2</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5821D151" w:rsidR="00AA616B" w:rsidRPr="003721A8" w:rsidRDefault="00AA616B" w:rsidP="00AA616B">
      <w:pPr>
        <w:pStyle w:val="B1"/>
      </w:pPr>
      <w:del w:id="1065" w:author="Thorsten Lohmar r01" w:date="2023-02-19T18:25:00Z">
        <w:r w:rsidRPr="003721A8" w:rsidDel="00F43D09">
          <w:delText>9</w:delText>
        </w:r>
      </w:del>
      <w:ins w:id="1066" w:author="Thorsten Lohmar r01" w:date="2023-02-19T18:25:00Z">
        <w:r w:rsidR="00F43D09">
          <w:t>1</w:t>
        </w:r>
      </w:ins>
      <w:ins w:id="1067" w:author="Richard Bradbury" w:date="2023-04-12T17:35:00Z">
        <w:r w:rsidR="00410A32">
          <w:t>3</w:t>
        </w:r>
      </w:ins>
      <w:r w:rsidRPr="003721A8">
        <w:t>.</w:t>
      </w:r>
      <w:r w:rsidRPr="003721A8">
        <w:tab/>
        <w:t>MBS data from the MBSTF is received by the MBSTF Client at reference point MBS</w:t>
      </w:r>
      <w:r w:rsidRPr="003721A8">
        <w:noBreakHyphen/>
        <w:t>4</w:t>
      </w:r>
      <w:r w:rsidRPr="003721A8">
        <w:noBreakHyphen/>
        <w:t>MC.</w:t>
      </w:r>
    </w:p>
    <w:p w14:paraId="273649A8" w14:textId="17393BC0" w:rsidR="00A661B9" w:rsidRPr="003721A8" w:rsidRDefault="00A661B9" w:rsidP="00A661B9">
      <w:pPr>
        <w:keepNext/>
        <w:keepLines/>
        <w:rPr>
          <w:ins w:id="1068" w:author="Richard Bradbury" w:date="2023-04-12T17:30:00Z"/>
        </w:rPr>
      </w:pPr>
      <w:bookmarkStart w:id="1069" w:name="_Toc123558704"/>
      <w:commentRangeStart w:id="1070"/>
      <w:ins w:id="1071" w:author="Richard Bradbury (2023-02-15)" w:date="2023-02-15T12:09:00Z">
        <w:r w:rsidRPr="003721A8">
          <w:t xml:space="preserve">At the next </w:t>
        </w:r>
        <w:r>
          <w:t>end</w:t>
        </w:r>
        <w:r w:rsidRPr="003721A8">
          <w:t xml:space="preserve"> time indicated in the MBS User Data Ingest Session schedule of active periods, the MBSF </w:t>
        </w:r>
      </w:ins>
      <w:ins w:id="1072" w:author="Richard Bradbury (2023-02-15)" w:date="2023-02-15T12:10:00Z">
        <w:r>
          <w:t>de</w:t>
        </w:r>
      </w:ins>
      <w:ins w:id="1073" w:author="Richard Bradbury (2023-02-15)" w:date="2023-02-15T12:09:00Z">
        <w:r w:rsidRPr="003721A8">
          <w:t>activates all MBS Distribution Sessions comprising that MBS User Data Ingest Session</w:t>
        </w:r>
      </w:ins>
      <w:commentRangeEnd w:id="1070"/>
      <w:r>
        <w:rPr>
          <w:rStyle w:val="CommentReference"/>
        </w:rPr>
        <w:commentReference w:id="1070"/>
      </w:r>
      <w:ins w:id="1074" w:author="Richard Bradbury" w:date="2023-04-12T17:30:00Z">
        <w:r>
          <w:t xml:space="preserve">. </w:t>
        </w:r>
        <w:r w:rsidRPr="003721A8">
          <w:t>This call flow is shown in figure 5.5</w:t>
        </w:r>
        <w:r w:rsidRPr="003721A8">
          <w:noBreakHyphen/>
        </w:r>
        <w:r>
          <w:t>3</w:t>
        </w:r>
        <w:r w:rsidRPr="003721A8">
          <w:t xml:space="preserve"> below:</w:t>
        </w:r>
      </w:ins>
    </w:p>
    <w:commentRangeStart w:id="1075"/>
    <w:commentRangeStart w:id="1076"/>
    <w:p w14:paraId="1498A908" w14:textId="004D855F" w:rsidR="00A661B9" w:rsidRDefault="00FD4E5B" w:rsidP="00A661B9">
      <w:pPr>
        <w:pStyle w:val="TH"/>
        <w:rPr>
          <w:ins w:id="1077" w:author="Richard Bradbury" w:date="2023-04-12T17:26:00Z"/>
        </w:rPr>
      </w:pPr>
      <w:ins w:id="1078" w:author="Richard Bradbury" w:date="2023-04-12T17:26:00Z">
        <w:r w:rsidRPr="003721A8">
          <w:object w:dxaOrig="13250" w:dyaOrig="8080" w14:anchorId="08F75C32">
            <v:shape id="_x0000_i1045" type="#_x0000_t75" style="width:486.15pt;height:297.2pt" o:ole="">
              <v:imagedata r:id="rId57" o:title=""/>
            </v:shape>
            <o:OLEObject Type="Embed" ProgID="Mscgen.Chart" ShapeID="_x0000_i1045" DrawAspect="Content" ObjectID="_1743936426" r:id="rId58"/>
          </w:object>
        </w:r>
      </w:ins>
      <w:commentRangeEnd w:id="1075"/>
      <w:ins w:id="1079" w:author="Richard Bradbury" w:date="2023-04-12T17:26:00Z">
        <w:r w:rsidR="00A661B9">
          <w:rPr>
            <w:rStyle w:val="CommentReference"/>
            <w:rFonts w:ascii="Times New Roman" w:hAnsi="Times New Roman"/>
            <w:b w:val="0"/>
          </w:rPr>
          <w:commentReference w:id="1075"/>
        </w:r>
        <w:commentRangeEnd w:id="1076"/>
        <w:r w:rsidR="00A661B9">
          <w:rPr>
            <w:rStyle w:val="CommentReference"/>
            <w:rFonts w:ascii="Times New Roman" w:hAnsi="Times New Roman"/>
            <w:b w:val="0"/>
          </w:rPr>
          <w:commentReference w:id="1076"/>
        </w:r>
      </w:ins>
    </w:p>
    <w:p w14:paraId="3F995A98" w14:textId="5128B450" w:rsidR="00A661B9" w:rsidRPr="003721A8" w:rsidRDefault="00A661B9" w:rsidP="00A661B9">
      <w:pPr>
        <w:pStyle w:val="TH"/>
        <w:keepNext w:val="0"/>
        <w:rPr>
          <w:ins w:id="1080" w:author="Richard Bradbury" w:date="2023-04-12T17:26:00Z"/>
        </w:rPr>
      </w:pPr>
      <w:ins w:id="1081" w:author="Richard Bradbury" w:date="2023-04-12T17:26:00Z">
        <w:r w:rsidRPr="003721A8">
          <w:t>Figure 5.5</w:t>
        </w:r>
        <w:r w:rsidRPr="003721A8">
          <w:noBreakHyphen/>
        </w:r>
        <w:r>
          <w:t>3</w:t>
        </w:r>
        <w:r w:rsidRPr="003721A8">
          <w:t xml:space="preserve">: Call flow for MBS Distribution Session </w:t>
        </w:r>
        <w:r>
          <w:t>de</w:t>
        </w:r>
        <w:r w:rsidRPr="003721A8">
          <w:t>activation by MBSF</w:t>
        </w:r>
      </w:ins>
    </w:p>
    <w:p w14:paraId="5DD6A1CE" w14:textId="79E31B8D" w:rsidR="00A661B9" w:rsidRDefault="00A661B9" w:rsidP="00A661B9">
      <w:pPr>
        <w:keepNext/>
        <w:rPr>
          <w:ins w:id="1082" w:author="Thorsten Lohmar" w:date="2023-02-13T12:44:00Z"/>
        </w:rPr>
      </w:pPr>
      <w:ins w:id="1083" w:author="Richard Bradbury" w:date="2023-04-12T17:30:00Z">
        <w:r w:rsidRPr="003721A8">
          <w:t xml:space="preserve">The steps </w:t>
        </w:r>
      </w:ins>
      <w:ins w:id="1084" w:author="Richard Bradbury" w:date="2023-04-12T17:35:00Z">
        <w:r w:rsidR="00410A32">
          <w:t xml:space="preserve">for deactivion </w:t>
        </w:r>
        <w:r w:rsidR="00FD4E5B">
          <w:t>of each MBS Distribut</w:t>
        </w:r>
      </w:ins>
      <w:ins w:id="1085" w:author="Richard Bradbury" w:date="2023-04-12T17:36:00Z">
        <w:r w:rsidR="00FD4E5B">
          <w:t xml:space="preserve">ion Session </w:t>
        </w:r>
      </w:ins>
      <w:ins w:id="1086" w:author="Richard Bradbury" w:date="2023-04-12T17:30:00Z">
        <w:r w:rsidRPr="003721A8">
          <w:t>are as follows:</w:t>
        </w:r>
      </w:ins>
    </w:p>
    <w:p w14:paraId="0E0A4B1C" w14:textId="19BFFB97" w:rsidR="00A661B9" w:rsidRDefault="00A661B9" w:rsidP="00A661B9">
      <w:pPr>
        <w:pStyle w:val="B1"/>
        <w:rPr>
          <w:ins w:id="1087" w:author="Thorsten Lohmar" w:date="2023-02-14T11:29:00Z"/>
        </w:rPr>
      </w:pPr>
      <w:ins w:id="1088" w:author="Thorsten Lohmar" w:date="2023-02-14T10:34:00Z">
        <w:r>
          <w:t>1</w:t>
        </w:r>
      </w:ins>
      <w:ins w:id="1089" w:author="Richard Bradbury" w:date="2023-04-12T17:36:00Z">
        <w:r w:rsidR="00FD4E5B">
          <w:t>4</w:t>
        </w:r>
      </w:ins>
      <w:ins w:id="1090" w:author="Thorsten Lohmar" w:date="2023-02-13T12:45:00Z">
        <w:r>
          <w:t>.</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ins>
      <w:ins w:id="1091" w:author="Thorsten Lohmar" w:date="2023-02-13T12:46:00Z">
        <w:r>
          <w:t>5</w:t>
        </w:r>
      </w:ins>
      <w:ins w:id="1092" w:author="Thorsten Lohmar" w:date="2023-02-13T12:45:00Z">
        <w:r w:rsidRPr="00CC1675">
          <w:t xml:space="preserve"> in clause 4.6.1).</w:t>
        </w:r>
      </w:ins>
    </w:p>
    <w:p w14:paraId="3BF01A88" w14:textId="2F7BEBF9" w:rsidR="00A661B9" w:rsidRDefault="00A661B9" w:rsidP="00A661B9">
      <w:pPr>
        <w:pStyle w:val="B1"/>
        <w:rPr>
          <w:ins w:id="1093" w:author="Thorsten Lohmar r02" w:date="2023-02-21T17:50:00Z"/>
        </w:rPr>
      </w:pPr>
      <w:commentRangeStart w:id="1094"/>
      <w:ins w:id="1095" w:author="Richard Bradbury" w:date="2023-04-12T17:13:00Z">
        <w:r>
          <w:t>1</w:t>
        </w:r>
      </w:ins>
      <w:ins w:id="1096" w:author="Richard Bradbury" w:date="2023-04-12T17:37:00Z">
        <w:r w:rsidR="00FD4E5B">
          <w:t>5</w:t>
        </w:r>
      </w:ins>
      <w:ins w:id="1097" w:author="Thorsten Lohmar r02" w:date="2023-02-21T17:50:00Z">
        <w:r>
          <w:t>.</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ins>
    </w:p>
    <w:p w14:paraId="0536B770" w14:textId="0188E45B" w:rsidR="00A661B9" w:rsidRPr="00E95C7C" w:rsidRDefault="00A661B9" w:rsidP="00A661B9">
      <w:pPr>
        <w:pStyle w:val="B1"/>
        <w:rPr>
          <w:ins w:id="1098" w:author="Richard Bradbury (2023-02-15)" w:date="2023-02-15T12:13:00Z"/>
        </w:rPr>
      </w:pPr>
      <w:ins w:id="1099" w:author="Thorsten Lohmar" w:date="2023-02-14T10:34:00Z">
        <w:r>
          <w:lastRenderedPageBreak/>
          <w:t>1</w:t>
        </w:r>
      </w:ins>
      <w:ins w:id="1100" w:author="Richard Bradbury" w:date="2023-04-12T17:37:00Z">
        <w:r w:rsidR="00FD4E5B">
          <w:t>6</w:t>
        </w:r>
      </w:ins>
      <w:ins w:id="1101" w:author="Thorsten Lohmar" w:date="2023-02-13T12:46:00Z">
        <w:r>
          <w:t>.</w:t>
        </w:r>
        <w:r>
          <w:tab/>
        </w:r>
      </w:ins>
      <w:ins w:id="1102" w:author="Richard Bradbury (2023-02-15)" w:date="2023-02-15T12:14:00Z">
        <w:r>
          <w:t>Once it has completed sending the data it had already ingested, t</w:t>
        </w:r>
      </w:ins>
      <w:ins w:id="1103" w:author="Thorsten Lohmar" w:date="2023-02-13T12:46:00Z">
        <w:r>
          <w:t xml:space="preserve">he MBSF notifies the MBS Application Provider about the deactivation of the </w:t>
        </w:r>
      </w:ins>
      <w:ins w:id="1104" w:author="Richard Bradbury (2023-02-15)" w:date="2023-02-15T12:13:00Z">
        <w:r>
          <w:t xml:space="preserve">MBS </w:t>
        </w:r>
      </w:ins>
      <w:ins w:id="1105" w:author="Thorsten Lohmar" w:date="2023-02-13T12:46:00Z">
        <w:r>
          <w:t xml:space="preserve">Distribution Session by sending the </w:t>
        </w:r>
        <w:r w:rsidRPr="00E95C7C">
          <w:rPr>
            <w:i/>
            <w:iCs/>
          </w:rPr>
          <w:t>Distribution Session deactivated</w:t>
        </w:r>
      </w:ins>
      <w:ins w:id="1106" w:author="Richard Bradbury (2023-02-15)" w:date="2023-02-15T12:15:00Z">
        <w:r>
          <w:t xml:space="preserve"> event.</w:t>
        </w:r>
      </w:ins>
      <w:commentRangeEnd w:id="1094"/>
      <w:r>
        <w:rPr>
          <w:rStyle w:val="CommentReference"/>
        </w:rPr>
        <w:commentReference w:id="1094"/>
      </w:r>
    </w:p>
    <w:p w14:paraId="1F2809F9" w14:textId="5175FBFE" w:rsidR="00A661B9" w:rsidRDefault="00A661B9" w:rsidP="00A661B9">
      <w:pPr>
        <w:pStyle w:val="B1"/>
        <w:rPr>
          <w:ins w:id="1107" w:author="Thorsten Lohmar" w:date="2023-02-13T12:46:00Z"/>
        </w:rPr>
      </w:pPr>
      <w:commentRangeStart w:id="1108"/>
      <w:commentRangeStart w:id="1109"/>
      <w:commentRangeStart w:id="1110"/>
      <w:ins w:id="1111" w:author="Thorsten Lohmar" w:date="2023-02-14T11:29:00Z">
        <w:r>
          <w:t>1</w:t>
        </w:r>
      </w:ins>
      <w:ins w:id="1112" w:author="Richard Bradbury" w:date="2023-04-12T17:37:00Z">
        <w:r w:rsidR="00FD4E5B">
          <w:t>7</w:t>
        </w:r>
      </w:ins>
      <w:ins w:id="1113" w:author="Thorsten Lohmar" w:date="2023-02-14T11:29:00Z">
        <w:r>
          <w:t>.</w:t>
        </w:r>
        <w:r>
          <w:tab/>
          <w:t>The MBSF tears down the MBS Session</w:t>
        </w:r>
      </w:ins>
      <w:ins w:id="1114" w:author="Richard Bradbury (2023-02-15)" w:date="2023-02-15T12:12:00Z">
        <w:r>
          <w:t>(s) corresponding to the MBS Distribution Session</w:t>
        </w:r>
      </w:ins>
      <w:ins w:id="1115" w:author="Thorsten Lohmar" w:date="2023-02-14T11:30:00Z">
        <w:r>
          <w:t>.</w:t>
        </w:r>
      </w:ins>
      <w:commentRangeEnd w:id="1108"/>
      <w:r>
        <w:rPr>
          <w:rStyle w:val="CommentReference"/>
        </w:rPr>
        <w:commentReference w:id="1108"/>
      </w:r>
      <w:commentRangeEnd w:id="1109"/>
      <w:r w:rsidR="0047013A">
        <w:rPr>
          <w:rStyle w:val="CommentReference"/>
        </w:rPr>
        <w:commentReference w:id="1109"/>
      </w:r>
      <w:commentRangeEnd w:id="1110"/>
      <w:r w:rsidR="00BC1BB8">
        <w:rPr>
          <w:rStyle w:val="CommentReference"/>
        </w:rPr>
        <w:commentReference w:id="1110"/>
      </w:r>
    </w:p>
    <w:p w14:paraId="5E135778" w14:textId="77777777" w:rsidR="00A661B9" w:rsidRDefault="00A661B9" w:rsidP="00A661B9">
      <w:pPr>
        <w:keepNext/>
        <w:rPr>
          <w:ins w:id="1116" w:author="Richard Bradbury" w:date="2023-04-12T17:16:00Z"/>
        </w:rPr>
      </w:pPr>
      <w:ins w:id="1117" w:author="Richard Bradbury" w:date="2023-04-12T17:16:00Z">
        <w:r>
          <w:t>Finally, once all MBS Distribution Sessions in the scope of the parent MBS User</w:t>
        </w:r>
      </w:ins>
      <w:ins w:id="1118" w:author="Richard Bradbury" w:date="2023-04-12T17:17:00Z">
        <w:r>
          <w:t xml:space="preserve"> Data Ingest Session have been torn down:</w:t>
        </w:r>
      </w:ins>
    </w:p>
    <w:p w14:paraId="270F7169" w14:textId="12E0F65D" w:rsidR="00A661B9" w:rsidRDefault="00A661B9" w:rsidP="00A661B9">
      <w:pPr>
        <w:pStyle w:val="B1"/>
        <w:rPr>
          <w:ins w:id="1119" w:author="Thorsten Lohmar" w:date="2023-02-13T12:46:00Z"/>
        </w:rPr>
      </w:pPr>
      <w:ins w:id="1120" w:author="Richard Bradbury (2023-02-15)" w:date="2023-02-15T12:13:00Z">
        <w:r>
          <w:t>1</w:t>
        </w:r>
      </w:ins>
      <w:ins w:id="1121" w:author="Richard Bradbury" w:date="2023-04-12T17:39:00Z">
        <w:r w:rsidR="00FD4E5B">
          <w:t>8</w:t>
        </w:r>
      </w:ins>
      <w:ins w:id="1122" w:author="Richard Bradbury (2023-02-15)" w:date="2023-02-15T12:13:00Z">
        <w:r>
          <w:t>.</w:t>
        </w:r>
        <w:r>
          <w:tab/>
          <w:t>The MBSF notifies the MBS Application Provider about the termination of data ingest by sending the</w:t>
        </w:r>
      </w:ins>
      <w:ins w:id="1123" w:author="Thorsten Lohmar" w:date="2023-02-13T12:47:00Z">
        <w:r>
          <w:t xml:space="preserve"> </w:t>
        </w:r>
        <w:r w:rsidRPr="00E95C7C">
          <w:rPr>
            <w:i/>
            <w:iCs/>
          </w:rPr>
          <w:t xml:space="preserve">User </w:t>
        </w:r>
      </w:ins>
      <w:ins w:id="1124" w:author="Richard Bradbury (2023-02-15)" w:date="2023-02-15T12:15:00Z">
        <w:r>
          <w:rPr>
            <w:i/>
            <w:iCs/>
          </w:rPr>
          <w:t>D</w:t>
        </w:r>
      </w:ins>
      <w:ins w:id="1125" w:author="Thorsten Lohmar" w:date="2023-02-13T12:47:00Z">
        <w:r w:rsidRPr="00E95C7C">
          <w:rPr>
            <w:i/>
            <w:iCs/>
          </w:rPr>
          <w:t xml:space="preserve">ata </w:t>
        </w:r>
      </w:ins>
      <w:ins w:id="1126" w:author="Richard Bradbury (2023-02-15)" w:date="2023-02-15T12:15:00Z">
        <w:r>
          <w:rPr>
            <w:i/>
            <w:iCs/>
          </w:rPr>
          <w:t>I</w:t>
        </w:r>
      </w:ins>
      <w:ins w:id="1127" w:author="Thorsten Lohmar" w:date="2023-02-13T12:47:00Z">
        <w:r w:rsidRPr="00E95C7C">
          <w:rPr>
            <w:i/>
            <w:iCs/>
          </w:rPr>
          <w:t xml:space="preserve">ngest </w:t>
        </w:r>
      </w:ins>
      <w:ins w:id="1128" w:author="Richard Bradbury (2023-02-15)" w:date="2023-02-15T12:15:00Z">
        <w:r>
          <w:rPr>
            <w:i/>
            <w:iCs/>
          </w:rPr>
          <w:t>S</w:t>
        </w:r>
      </w:ins>
      <w:ins w:id="1129" w:author="Thorsten Lohmar" w:date="2023-02-13T12:47:00Z">
        <w:r w:rsidRPr="00E95C7C">
          <w:rPr>
            <w:i/>
            <w:iCs/>
          </w:rPr>
          <w:t>ession terminated</w:t>
        </w:r>
        <w:r>
          <w:t xml:space="preserve"> event</w:t>
        </w:r>
      </w:ins>
      <w:ins w:id="1130" w:author="Thorsten Lohmar" w:date="2023-02-13T12:46:00Z">
        <w:r>
          <w:t>.</w:t>
        </w:r>
      </w:ins>
    </w:p>
    <w:p w14:paraId="59ABE814" w14:textId="77777777" w:rsidR="00AA616B" w:rsidRPr="003721A8" w:rsidRDefault="00AA616B" w:rsidP="00AA616B">
      <w:pPr>
        <w:pStyle w:val="Heading2"/>
      </w:pPr>
      <w:r w:rsidRPr="003721A8">
        <w:t>5.6</w:t>
      </w:r>
      <w:r w:rsidRPr="003721A8">
        <w:tab/>
        <w:t>Procedure for User Service data repair</w:t>
      </w:r>
      <w:bookmarkEnd w:id="1069"/>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46" type="#_x0000_t75" style="width:191.8pt;height:106.55pt" o:ole="">
            <v:imagedata r:id="rId59" o:title=""/>
          </v:shape>
          <o:OLEObject Type="Embed" ProgID="Mscgen.Chart" ShapeID="_x0000_i1046" DrawAspect="Content" ObjectID="_1743936427" r:id="rId60"/>
        </w:object>
      </w:r>
    </w:p>
    <w:p w14:paraId="468346FD" w14:textId="77777777" w:rsidR="00AA616B" w:rsidRPr="003721A8" w:rsidRDefault="00AA616B" w:rsidP="00AA616B">
      <w:pPr>
        <w:pStyle w:val="TF"/>
      </w:pPr>
      <w:r w:rsidRPr="003721A8">
        <w:t>Figure 5.6-1: Call flow for MBS User Service data repair</w:t>
      </w:r>
    </w:p>
    <w:p w14:paraId="7BBDC89B" w14:textId="77777777" w:rsidR="00946651" w:rsidRDefault="00946651" w:rsidP="00946651">
      <w:pPr>
        <w:pStyle w:val="Changenext"/>
        <w:rPr>
          <w:highlight w:val="yellow"/>
        </w:rPr>
      </w:pPr>
      <w:bookmarkStart w:id="1131" w:name="_Toc130929905"/>
      <w:r>
        <w:rPr>
          <w:highlight w:val="yellow"/>
        </w:rPr>
        <w:t>NEXT CHANGE</w:t>
      </w:r>
    </w:p>
    <w:p w14:paraId="3AC5E13D" w14:textId="77777777" w:rsidR="00946651" w:rsidRPr="003721A8" w:rsidRDefault="00946651" w:rsidP="00946651">
      <w:pPr>
        <w:pStyle w:val="Heading2"/>
      </w:pPr>
      <w:r w:rsidRPr="003721A8">
        <w:t>6.1</w:t>
      </w:r>
      <w:r w:rsidRPr="003721A8">
        <w:tab/>
        <w:t>Object Distribution Method</w:t>
      </w:r>
      <w:bookmarkEnd w:id="1131"/>
    </w:p>
    <w:p w14:paraId="545EAF9C" w14:textId="77777777" w:rsidR="00946651" w:rsidRPr="003721A8" w:rsidRDefault="00946651" w:rsidP="00946651">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4F83D454" w14:textId="77777777" w:rsidR="00946651" w:rsidRPr="003721A8" w:rsidRDefault="00946651" w:rsidP="00946651">
      <w:pPr>
        <w:keepNext/>
        <w:rPr>
          <w:lang w:eastAsia="zh-CN"/>
        </w:rPr>
      </w:pPr>
      <w:r w:rsidRPr="003721A8">
        <w:rPr>
          <w:lang w:eastAsia="ja-JP"/>
        </w:rPr>
        <w:t>The following Use Cases are supported:</w:t>
      </w:r>
    </w:p>
    <w:p w14:paraId="0F75807F" w14:textId="77777777" w:rsidR="00946651" w:rsidRPr="003721A8" w:rsidRDefault="00946651" w:rsidP="00946651">
      <w:pPr>
        <w:pStyle w:val="B1"/>
        <w:keepNext/>
        <w:rPr>
          <w:lang w:eastAsia="ja-JP"/>
        </w:rPr>
      </w:pPr>
      <w:r w:rsidRPr="003721A8">
        <w:rPr>
          <w:lang w:eastAsia="ja-JP"/>
        </w:rPr>
        <w:t>-</w:t>
      </w:r>
      <w:r w:rsidRPr="003721A8">
        <w:rPr>
          <w:lang w:eastAsia="ja-JP"/>
        </w:rPr>
        <w:tab/>
        <w:t>Single</w:t>
      </w:r>
      <w:ins w:id="1132" w:author="Richard Bradbury (revisions)" w:date="2023-04-11T11:40:00Z">
        <w:r>
          <w:rPr>
            <w:lang w:eastAsia="ja-JP"/>
          </w:rPr>
          <w:t>-shot</w:t>
        </w:r>
      </w:ins>
      <w:r w:rsidRPr="003721A8">
        <w:rPr>
          <w:lang w:eastAsia="ja-JP"/>
        </w:rPr>
        <w:t xml:space="preserve"> file delivery.</w:t>
      </w:r>
    </w:p>
    <w:p w14:paraId="29CF43C8" w14:textId="77777777" w:rsidR="00946651" w:rsidRPr="003721A8" w:rsidRDefault="00946651" w:rsidP="00946651">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0F68199D" w14:textId="77777777" w:rsidR="00946651" w:rsidRPr="003721A8" w:rsidRDefault="00946651" w:rsidP="00946651">
      <w:pPr>
        <w:pStyle w:val="B1"/>
        <w:rPr>
          <w:lang w:eastAsia="ja-JP"/>
        </w:rPr>
      </w:pPr>
      <w:r w:rsidRPr="003721A8">
        <w:rPr>
          <w:lang w:eastAsia="ja-JP"/>
        </w:rPr>
        <w:t>-</w:t>
      </w:r>
      <w:r w:rsidRPr="003721A8">
        <w:rPr>
          <w:lang w:eastAsia="ja-JP"/>
        </w:rPr>
        <w:tab/>
        <w:t>Object carouselling for file delivery, including updates of files.</w:t>
      </w:r>
    </w:p>
    <w:p w14:paraId="27AB5A3A" w14:textId="77777777" w:rsidR="00946651" w:rsidRPr="003721A8" w:rsidRDefault="00946651" w:rsidP="00946651">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73B133C4" w14:textId="77777777" w:rsidR="00946651" w:rsidRPr="003721A8" w:rsidRDefault="00946651">
      <w:pPr>
        <w:keepNext/>
        <w:pPrChange w:id="1133" w:author="Richard Bradbury (revisions)" w:date="2023-04-06T18:51:00Z">
          <w:pPr/>
        </w:pPrChange>
      </w:pPr>
      <w:r w:rsidRPr="003721A8">
        <w:lastRenderedPageBreak/>
        <w:t xml:space="preserve">The operating modes for the Object Distribution Method are </w:t>
      </w:r>
      <w:del w:id="1134" w:author="Richard Bradbury (revisions)" w:date="2023-04-11T11:43:00Z">
        <w:r w:rsidRPr="003721A8" w:rsidDel="008F4CCC">
          <w:delText>summarised</w:delText>
        </w:r>
      </w:del>
      <w:ins w:id="1135" w:author="Richard Bradbury (revisions)" w:date="2023-04-11T11:43:00Z">
        <w:r>
          <w:t>defined</w:t>
        </w:r>
      </w:ins>
      <w:r w:rsidRPr="003721A8">
        <w:t xml:space="preserve"> in table 6.1</w:t>
      </w:r>
      <w:r w:rsidRPr="003721A8">
        <w:noBreakHyphen/>
        <w:t>1 below.</w:t>
      </w:r>
    </w:p>
    <w:p w14:paraId="701BD817" w14:textId="77777777" w:rsidR="00946651" w:rsidRPr="003721A8" w:rsidRDefault="00946651" w:rsidP="00946651">
      <w:pPr>
        <w:pStyle w:val="TH"/>
      </w:pPr>
      <w:r w:rsidRPr="003721A8">
        <w:t>Table 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946651" w:rsidRPr="003721A8" w14:paraId="1E17DBE4" w14:textId="77777777" w:rsidTr="00883167">
        <w:tc>
          <w:tcPr>
            <w:tcW w:w="1286" w:type="dxa"/>
            <w:tcBorders>
              <w:bottom w:val="single" w:sz="4" w:space="0" w:color="auto"/>
            </w:tcBorders>
            <w:shd w:val="clear" w:color="auto" w:fill="BFBFBF" w:themeFill="background1" w:themeFillShade="BF"/>
          </w:tcPr>
          <w:p w14:paraId="773DEE27" w14:textId="77777777" w:rsidR="00946651" w:rsidRPr="003721A8" w:rsidRDefault="00946651" w:rsidP="00883167">
            <w:pPr>
              <w:pStyle w:val="TAH"/>
            </w:pPr>
            <w:r w:rsidRPr="003721A8">
              <w:t>Distribution method</w:t>
            </w:r>
          </w:p>
        </w:tc>
        <w:tc>
          <w:tcPr>
            <w:tcW w:w="2537" w:type="dxa"/>
            <w:shd w:val="clear" w:color="auto" w:fill="BFBFBF" w:themeFill="background1" w:themeFillShade="BF"/>
          </w:tcPr>
          <w:p w14:paraId="1DE63B7E" w14:textId="77777777" w:rsidR="00946651" w:rsidRPr="003721A8" w:rsidRDefault="00946651" w:rsidP="00883167">
            <w:pPr>
              <w:pStyle w:val="TAH"/>
            </w:pPr>
            <w:r w:rsidRPr="003721A8">
              <w:t>Operating mode</w:t>
            </w:r>
          </w:p>
        </w:tc>
        <w:tc>
          <w:tcPr>
            <w:tcW w:w="5806" w:type="dxa"/>
            <w:shd w:val="clear" w:color="auto" w:fill="BFBFBF" w:themeFill="background1" w:themeFillShade="BF"/>
          </w:tcPr>
          <w:p w14:paraId="248504DA" w14:textId="77777777" w:rsidR="00946651" w:rsidRPr="003721A8" w:rsidRDefault="00946651" w:rsidP="00883167">
            <w:pPr>
              <w:pStyle w:val="TAH"/>
            </w:pPr>
            <w:r w:rsidRPr="003721A8">
              <w:t>Description</w:t>
            </w:r>
          </w:p>
        </w:tc>
      </w:tr>
      <w:tr w:rsidR="00946651" w:rsidRPr="003721A8" w14:paraId="1E6F9F0F" w14:textId="77777777" w:rsidTr="00883167">
        <w:tc>
          <w:tcPr>
            <w:tcW w:w="1286" w:type="dxa"/>
            <w:tcBorders>
              <w:bottom w:val="nil"/>
            </w:tcBorders>
            <w:shd w:val="clear" w:color="auto" w:fill="auto"/>
          </w:tcPr>
          <w:p w14:paraId="145B7241" w14:textId="77777777" w:rsidR="00946651" w:rsidRPr="003721A8" w:rsidRDefault="00946651" w:rsidP="00883167">
            <w:pPr>
              <w:pStyle w:val="TAL"/>
              <w:rPr>
                <w:rStyle w:val="Code"/>
              </w:rPr>
            </w:pPr>
            <w:r w:rsidRPr="003721A8">
              <w:rPr>
                <w:rStyle w:val="Code"/>
              </w:rPr>
              <w:t>OBJECT</w:t>
            </w:r>
          </w:p>
        </w:tc>
        <w:tc>
          <w:tcPr>
            <w:tcW w:w="2537" w:type="dxa"/>
          </w:tcPr>
          <w:p w14:paraId="133AD27A" w14:textId="77777777" w:rsidR="00946651" w:rsidRPr="003721A8" w:rsidRDefault="00946651" w:rsidP="00883167">
            <w:pPr>
              <w:pStyle w:val="TAL"/>
              <w:rPr>
                <w:rStyle w:val="Code"/>
              </w:rPr>
            </w:pPr>
            <w:r w:rsidRPr="003721A8">
              <w:rPr>
                <w:rStyle w:val="Code"/>
              </w:rPr>
              <w:t>OBJECT_SINGLE</w:t>
            </w:r>
          </w:p>
        </w:tc>
        <w:tc>
          <w:tcPr>
            <w:tcW w:w="5806" w:type="dxa"/>
          </w:tcPr>
          <w:p w14:paraId="52A941E6" w14:textId="77777777" w:rsidR="00946651" w:rsidRDefault="00946651" w:rsidP="00883167">
            <w:pPr>
              <w:pStyle w:val="TAL"/>
              <w:rPr>
                <w:ins w:id="1136" w:author="Richard Bradbury (revisions)" w:date="2023-04-11T11:19:00Z"/>
              </w:rPr>
            </w:pPr>
            <w:r>
              <w:t xml:space="preserve">Each </w:t>
            </w:r>
            <w:r w:rsidRPr="003721A8">
              <w:t xml:space="preserve">object ingested by the MBSTF </w:t>
            </w:r>
            <w:r>
              <w:t xml:space="preserve">is </w:t>
            </w:r>
            <w:r w:rsidRPr="003721A8">
              <w:t>distributed once.</w:t>
            </w:r>
          </w:p>
          <w:p w14:paraId="4251FB82" w14:textId="77777777" w:rsidR="00946651" w:rsidRDefault="00946651" w:rsidP="00883167">
            <w:pPr>
              <w:pStyle w:val="TALcontinuation"/>
              <w:rPr>
                <w:ins w:id="1137" w:author="Richard Bradbury (revisions)" w:date="2023-04-11T11:27:00Z"/>
              </w:rPr>
            </w:pPr>
            <w:ins w:id="1138" w:author="Richard Bradbury (revisions)" w:date="2023-04-11T11:29:00Z">
              <w:r>
                <w:t>Either</w:t>
              </w:r>
            </w:ins>
            <w:ins w:id="1139" w:author="Richard Bradbury (revisions)" w:date="2023-04-11T11:27:00Z">
              <w:r>
                <w:t xml:space="preserve"> pull-based </w:t>
              </w:r>
            </w:ins>
            <w:ins w:id="1140" w:author="Richard Bradbury (revisions)" w:date="2023-04-11T11:28:00Z">
              <w:r>
                <w:t xml:space="preserve">and push-based </w:t>
              </w:r>
            </w:ins>
            <w:ins w:id="1141" w:author="Richard Bradbury (revisions)" w:date="2023-04-11T11:27:00Z">
              <w:r>
                <w:t xml:space="preserve">object acquisition </w:t>
              </w:r>
            </w:ins>
            <w:ins w:id="1142" w:author="Richard Bradbury (revisions)" w:date="2023-04-11T11:28:00Z">
              <w:r>
                <w:t xml:space="preserve">methods </w:t>
              </w:r>
            </w:ins>
            <w:ins w:id="1143" w:author="Richard Bradbury (revisions)" w:date="2023-04-11T11:29:00Z">
              <w:r>
                <w:t xml:space="preserve">may be provisioned </w:t>
              </w:r>
            </w:ins>
            <w:ins w:id="1144" w:author="Richard Bradbury (revisions)" w:date="2023-04-11T11:41:00Z">
              <w:r>
                <w:t>in combination with</w:t>
              </w:r>
            </w:ins>
            <w:ins w:id="1145" w:author="Richard Bradbury (revisions)" w:date="2023-04-11T11:28:00Z">
              <w:r>
                <w:t xml:space="preserve"> this operating mode.</w:t>
              </w:r>
            </w:ins>
          </w:p>
          <w:p w14:paraId="5E2A73BB" w14:textId="77777777" w:rsidR="00946651" w:rsidRDefault="00946651" w:rsidP="00883167">
            <w:pPr>
              <w:pStyle w:val="TALcontinuation"/>
              <w:rPr>
                <w:ins w:id="1146" w:author="Richard Bradbury (revisions)" w:date="2023-04-11T11:31:00Z"/>
              </w:rPr>
            </w:pPr>
            <w:ins w:id="1147" w:author="Richard Bradbury (revisions)" w:date="2023-04-11T11:31:00Z">
              <w:r>
                <w:t>When the</w:t>
              </w:r>
            </w:ins>
            <w:ins w:id="1148" w:author="Richard Bradbury (revisions)" w:date="2023-04-11T11:28:00Z">
              <w:r>
                <w:t xml:space="preserve"> pull-based object acquisition</w:t>
              </w:r>
            </w:ins>
            <w:ins w:id="1149" w:author="Richard Bradbury (revisions)" w:date="2023-04-11T11:31:00Z">
              <w:r>
                <w:t xml:space="preserve"> method is provisioned</w:t>
              </w:r>
            </w:ins>
            <w:ins w:id="1150" w:author="Richard Bradbury (revisions)" w:date="2023-04-11T11:28:00Z">
              <w:r>
                <w:t>, t</w:t>
              </w:r>
            </w:ins>
            <w:ins w:id="1151" w:author="Richard Bradbury (revisions)" w:date="2023-04-11T11:20:00Z">
              <w:r>
                <w:t xml:space="preserve">he MBS Distribution Session parameters </w:t>
              </w:r>
            </w:ins>
            <w:ins w:id="1152" w:author="Richard Bradbury (revisions)" w:date="2023-04-11T11:19:00Z">
              <w:r>
                <w:t>(see table 4.5.6</w:t>
              </w:r>
              <w:r>
                <w:noBreakHyphen/>
                <w:t xml:space="preserve">2) shall </w:t>
              </w:r>
            </w:ins>
            <w:ins w:id="1153" w:author="Richard Bradbury (revisions)" w:date="2023-04-11T11:21:00Z">
              <w:r>
                <w:t xml:space="preserve">cite a </w:t>
              </w:r>
            </w:ins>
            <w:ins w:id="1154" w:author="Richard Bradbury (revisions)" w:date="2023-04-11T11:19:00Z">
              <w:r>
                <w:t xml:space="preserve">set of </w:t>
              </w:r>
            </w:ins>
            <w:ins w:id="1155" w:author="Richard Bradbury (revisions)" w:date="2023-04-11T11:22:00Z">
              <w:r>
                <w:t>one or more</w:t>
              </w:r>
            </w:ins>
            <w:ins w:id="1156" w:author="Richard Bradbury (revisions)" w:date="2023-04-11T11:19:00Z">
              <w:r>
                <w:t xml:space="preserve"> object URLs</w:t>
              </w:r>
            </w:ins>
            <w:ins w:id="1157" w:author="Richard Bradbury (revisions)" w:date="2023-04-11T11:21:00Z">
              <w:r>
                <w:t xml:space="preserve"> as </w:t>
              </w:r>
              <w:r w:rsidRPr="003814D4">
                <w:rPr>
                  <w:i/>
                  <w:iCs/>
                </w:rPr>
                <w:t>Object acquisition identifiers</w:t>
              </w:r>
            </w:ins>
            <w:ins w:id="1158" w:author="Richard Bradbury (revisions)" w:date="2023-04-11T11:19:00Z">
              <w:r>
                <w:t>.</w:t>
              </w:r>
            </w:ins>
          </w:p>
          <w:p w14:paraId="1DA6AE0B" w14:textId="77777777" w:rsidR="00946651" w:rsidRPr="003721A8" w:rsidRDefault="00946651" w:rsidP="00883167">
            <w:pPr>
              <w:pStyle w:val="TALcontinuation"/>
            </w:pPr>
            <w:ins w:id="1159" w:author="Richard Bradbury (revisions)" w:date="2023-04-11T11:31:00Z">
              <w:r>
                <w:t>When the pu</w:t>
              </w:r>
            </w:ins>
            <w:ins w:id="1160" w:author="Richard Bradbury (revisions)" w:date="2023-04-11T11:34:00Z">
              <w:r>
                <w:t>sh</w:t>
              </w:r>
            </w:ins>
            <w:ins w:id="1161" w:author="Richard Bradbury (revisions)" w:date="2023-04-11T11:31:00Z">
              <w:r>
                <w:t>-based object acquisition method is provisioned, the</w:t>
              </w:r>
            </w:ins>
            <w:ins w:id="1162" w:author="Richard Bradbury (revisions)" w:date="2023-04-11T11:33:00Z">
              <w:r>
                <w:t xml:space="preserve"> set of</w:t>
              </w:r>
            </w:ins>
            <w:ins w:id="1163" w:author="Richard Bradbury (revisions)" w:date="2023-04-11T11:31:00Z">
              <w:r>
                <w:t xml:space="preserve"> </w:t>
              </w:r>
              <w:r w:rsidRPr="003814D4">
                <w:rPr>
                  <w:i/>
                  <w:iCs/>
                </w:rPr>
                <w:t>Object acquisition identifiers</w:t>
              </w:r>
              <w:r>
                <w:t xml:space="preserve"> shall be empty</w:t>
              </w:r>
            </w:ins>
            <w:ins w:id="1164" w:author="Richard Bradbury (revisions)" w:date="2023-04-11T11:33:00Z">
              <w:r>
                <w:t>.</w:t>
              </w:r>
            </w:ins>
          </w:p>
        </w:tc>
      </w:tr>
      <w:tr w:rsidR="00946651" w:rsidRPr="003721A8" w14:paraId="40037B30" w14:textId="77777777" w:rsidTr="00883167">
        <w:tc>
          <w:tcPr>
            <w:tcW w:w="1286" w:type="dxa"/>
            <w:tcBorders>
              <w:top w:val="nil"/>
              <w:bottom w:val="nil"/>
            </w:tcBorders>
            <w:shd w:val="clear" w:color="auto" w:fill="auto"/>
          </w:tcPr>
          <w:p w14:paraId="3B35CBBB" w14:textId="77777777" w:rsidR="00946651" w:rsidRPr="003721A8" w:rsidRDefault="00946651" w:rsidP="00883167">
            <w:pPr>
              <w:pStyle w:val="TAL"/>
              <w:rPr>
                <w:rStyle w:val="Code"/>
              </w:rPr>
            </w:pPr>
          </w:p>
        </w:tc>
        <w:tc>
          <w:tcPr>
            <w:tcW w:w="2537" w:type="dxa"/>
          </w:tcPr>
          <w:p w14:paraId="19D59123" w14:textId="77777777" w:rsidR="00946651" w:rsidRPr="003721A8" w:rsidRDefault="00946651" w:rsidP="00883167">
            <w:pPr>
              <w:pStyle w:val="TAL"/>
              <w:rPr>
                <w:rStyle w:val="Code"/>
              </w:rPr>
            </w:pPr>
            <w:r w:rsidRPr="003721A8">
              <w:rPr>
                <w:rStyle w:val="Code"/>
              </w:rPr>
              <w:t>OBJECT_COLLECTION</w:t>
            </w:r>
          </w:p>
        </w:tc>
        <w:tc>
          <w:tcPr>
            <w:tcW w:w="5806" w:type="dxa"/>
          </w:tcPr>
          <w:p w14:paraId="312DBB24" w14:textId="77777777" w:rsidR="00946651" w:rsidRDefault="00946651" w:rsidP="00883167">
            <w:pPr>
              <w:pStyle w:val="TAL"/>
              <w:rPr>
                <w:ins w:id="1165" w:author="Richard Bradbury (revisions)" w:date="2023-04-11T11:22:00Z"/>
              </w:rPr>
            </w:pPr>
            <w:r w:rsidRPr="003721A8">
              <w:t>A set of objects described by a manifest (see NOTE</w:t>
            </w:r>
            <w:ins w:id="1166" w:author="Richard Bradbury (2023-04-19)" w:date="2023-04-19T15:13:00Z">
              <w:r>
                <w:t> 1</w:t>
              </w:r>
            </w:ins>
            <w:r w:rsidRPr="003721A8">
              <w:t>) is ingested by the MBSTF and distributed once.</w:t>
            </w:r>
          </w:p>
          <w:p w14:paraId="42711C3C" w14:textId="77777777" w:rsidR="00946651" w:rsidRDefault="00946651" w:rsidP="00883167">
            <w:pPr>
              <w:pStyle w:val="TALcontinuation"/>
              <w:rPr>
                <w:ins w:id="1167" w:author="Richard Bradbury (revisions)" w:date="2023-04-11T11:32:00Z"/>
              </w:rPr>
            </w:pPr>
            <w:commentRangeStart w:id="1168"/>
            <w:ins w:id="1169" w:author="Richard Bradbury (revisions)" w:date="2023-04-11T11:32:00Z">
              <w:del w:id="1170" w:author="Richard Bradbury (2023-04-19)" w:date="2023-04-19T15:21:00Z">
                <w:r w:rsidDel="00330444">
                  <w:delText>The push-based object acquisition method shall not be provisioned for this operating mode.</w:delText>
                </w:r>
              </w:del>
            </w:ins>
            <w:ins w:id="1171" w:author="Richard Bradbury (2023-04-19)" w:date="2023-04-19T15:21:00Z">
              <w:r>
                <w:t xml:space="preserve"> When the push-based object acquisition method is provisioned, the object manifest (only) shall be pushed to the MBSTF; the objects referenced by the object manifest shall be pulled.</w:t>
              </w:r>
              <w:commentRangeEnd w:id="1168"/>
              <w:r>
                <w:rPr>
                  <w:rStyle w:val="CommentReference"/>
                  <w:rFonts w:ascii="Times New Roman" w:hAnsi="Times New Roman"/>
                </w:rPr>
                <w:commentReference w:id="1168"/>
              </w:r>
            </w:ins>
          </w:p>
          <w:p w14:paraId="08550091" w14:textId="77777777" w:rsidR="00946651" w:rsidRPr="003721A8" w:rsidRDefault="00946651" w:rsidP="00883167">
            <w:pPr>
              <w:pStyle w:val="TALcontinuation"/>
            </w:pPr>
            <w:ins w:id="1172" w:author="Richard Bradbury (revisions)" w:date="2023-04-11T11:22: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005DC83B" w14:textId="77777777" w:rsidTr="00883167">
        <w:tc>
          <w:tcPr>
            <w:tcW w:w="1286" w:type="dxa"/>
            <w:tcBorders>
              <w:top w:val="nil"/>
              <w:bottom w:val="nil"/>
            </w:tcBorders>
            <w:shd w:val="clear" w:color="auto" w:fill="auto"/>
          </w:tcPr>
          <w:p w14:paraId="6099C956" w14:textId="77777777" w:rsidR="00946651" w:rsidRPr="003721A8" w:rsidRDefault="00946651" w:rsidP="00883167">
            <w:pPr>
              <w:pStyle w:val="TAL"/>
              <w:rPr>
                <w:rStyle w:val="Code"/>
              </w:rPr>
            </w:pPr>
          </w:p>
        </w:tc>
        <w:tc>
          <w:tcPr>
            <w:tcW w:w="2537" w:type="dxa"/>
          </w:tcPr>
          <w:p w14:paraId="06CDCD79" w14:textId="77777777" w:rsidR="00946651" w:rsidRPr="003721A8" w:rsidRDefault="00946651" w:rsidP="00883167">
            <w:pPr>
              <w:pStyle w:val="TAL"/>
              <w:rPr>
                <w:rStyle w:val="Code"/>
              </w:rPr>
            </w:pPr>
            <w:r w:rsidRPr="003721A8">
              <w:rPr>
                <w:rStyle w:val="Code"/>
              </w:rPr>
              <w:t>OBJECT_CAROUSEL</w:t>
            </w:r>
          </w:p>
        </w:tc>
        <w:tc>
          <w:tcPr>
            <w:tcW w:w="5806" w:type="dxa"/>
          </w:tcPr>
          <w:p w14:paraId="20505DA5" w14:textId="77777777" w:rsidR="00946651" w:rsidRPr="003721A8" w:rsidRDefault="00946651" w:rsidP="00883167">
            <w:pPr>
              <w:pStyle w:val="TAL"/>
            </w:pPr>
            <w:r w:rsidRPr="003721A8">
              <w:t>A set of one or more objects described by a manifest (see NOTE</w:t>
            </w:r>
            <w:ins w:id="1173" w:author="Richard Bradbury (2023-04-19)" w:date="2023-04-19T15:13:00Z">
              <w:r>
                <w:t> 1</w:t>
              </w:r>
            </w:ins>
            <w:r w:rsidRPr="003721A8">
              <w:t>) is ingested by the MBSTF and distributed according to a repetition pattern specified in the manifest.</w:t>
            </w:r>
          </w:p>
          <w:p w14:paraId="46254FBE" w14:textId="77777777" w:rsidR="00946651" w:rsidRDefault="00946651" w:rsidP="00883167">
            <w:pPr>
              <w:pStyle w:val="TALcontinuation"/>
              <w:rPr>
                <w:ins w:id="1174" w:author="Richard Bradbury (revisions)" w:date="2023-04-11T11:23:00Z"/>
              </w:rPr>
            </w:pPr>
            <w:r w:rsidRPr="003721A8">
              <w:t>Any change to an object during the course of the MBS Distribution Session is reflected in the distribution at the next available opportunity.</w:t>
            </w:r>
          </w:p>
          <w:p w14:paraId="20710CD5" w14:textId="77777777" w:rsidR="00946651" w:rsidRDefault="00946651" w:rsidP="00883167">
            <w:pPr>
              <w:pStyle w:val="TALcontinuation"/>
              <w:rPr>
                <w:ins w:id="1175" w:author="Richard Bradbury (revisions)" w:date="2023-04-11T11:36:00Z"/>
              </w:rPr>
            </w:pPr>
            <w:commentRangeStart w:id="1176"/>
            <w:ins w:id="1177" w:author="Richard Bradbury (revisions)" w:date="2023-04-11T11:36:00Z">
              <w:del w:id="1178" w:author="Richard Bradbury (2023-04-19)" w:date="2023-04-19T15:21:00Z">
                <w:r w:rsidDel="00330444">
                  <w:delText>The push-based object acquisition method shall not be provisioned for this operating mode.</w:delText>
                </w:r>
              </w:del>
            </w:ins>
            <w:ins w:id="1179" w:author="Richard Bradbury (2023-04-19)" w:date="2023-04-19T15:19:00Z">
              <w:r>
                <w:t>When the push</w:t>
              </w:r>
            </w:ins>
            <w:ins w:id="1180" w:author="Richard Bradbury (2023-04-19)" w:date="2023-04-19T15:20:00Z">
              <w:r>
                <w:t>-based object acquisition method is provisioned, the object manifest (only) shall be pushed to the MBSTF; the objects referenced by the object manifest shall be pulled.</w:t>
              </w:r>
            </w:ins>
            <w:commentRangeEnd w:id="1176"/>
            <w:ins w:id="1181" w:author="Richard Bradbury (2023-04-19)" w:date="2023-04-19T15:21:00Z">
              <w:r>
                <w:rPr>
                  <w:rStyle w:val="CommentReference"/>
                  <w:rFonts w:ascii="Times New Roman" w:hAnsi="Times New Roman"/>
                </w:rPr>
                <w:commentReference w:id="1176"/>
              </w:r>
            </w:ins>
          </w:p>
          <w:p w14:paraId="2C0614EE" w14:textId="77777777" w:rsidR="00946651" w:rsidRPr="003721A8" w:rsidRDefault="00946651" w:rsidP="00883167">
            <w:pPr>
              <w:pStyle w:val="TALcontinuation"/>
            </w:pPr>
            <w:ins w:id="1182" w:author="Richard Bradbury (revisions)" w:date="2023-04-11T11:23: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7B8338A5" w14:textId="77777777" w:rsidTr="00883167">
        <w:tc>
          <w:tcPr>
            <w:tcW w:w="1286" w:type="dxa"/>
            <w:tcBorders>
              <w:top w:val="nil"/>
            </w:tcBorders>
            <w:shd w:val="clear" w:color="auto" w:fill="auto"/>
          </w:tcPr>
          <w:p w14:paraId="28D723C7" w14:textId="77777777" w:rsidR="00946651" w:rsidRPr="003721A8" w:rsidRDefault="00946651" w:rsidP="00883167">
            <w:pPr>
              <w:pStyle w:val="TAL"/>
              <w:rPr>
                <w:rStyle w:val="Code"/>
              </w:rPr>
            </w:pPr>
          </w:p>
        </w:tc>
        <w:tc>
          <w:tcPr>
            <w:tcW w:w="2537" w:type="dxa"/>
          </w:tcPr>
          <w:p w14:paraId="60844071" w14:textId="77777777" w:rsidR="00946651" w:rsidRPr="003721A8" w:rsidRDefault="00946651" w:rsidP="00883167">
            <w:pPr>
              <w:pStyle w:val="TAL"/>
              <w:rPr>
                <w:rStyle w:val="Code"/>
              </w:rPr>
            </w:pPr>
            <w:r w:rsidRPr="003721A8">
              <w:rPr>
                <w:rStyle w:val="Code"/>
              </w:rPr>
              <w:t>OBJECT_STREAMING</w:t>
            </w:r>
          </w:p>
        </w:tc>
        <w:tc>
          <w:tcPr>
            <w:tcW w:w="5806" w:type="dxa"/>
          </w:tcPr>
          <w:p w14:paraId="4CA90B49" w14:textId="77777777" w:rsidR="00946651" w:rsidRDefault="00946651" w:rsidP="00883167">
            <w:pPr>
              <w:pStyle w:val="TAL"/>
              <w:rPr>
                <w:ins w:id="1183" w:author="Richard Bradbury (revisions)" w:date="2023-04-11T11:23:00Z"/>
              </w:rPr>
            </w:pPr>
            <w:r w:rsidRPr="003721A8">
              <w:t xml:space="preserve">A sequence of objects is ingested by the MBSTF and streamed in real time, for example according to a schedule described in </w:t>
            </w:r>
            <w:del w:id="1184" w:author="Richard Bradbury (2023-04-19)" w:date="2023-04-19T15:13:00Z">
              <w:r w:rsidRPr="003721A8" w:rsidDel="00330444">
                <w:delText>a presentation manifest</w:delText>
              </w:r>
            </w:del>
            <w:ins w:id="1185" w:author="Richard Bradbury (2023-04-19)" w:date="2023-04-19T15:14:00Z">
              <w:r>
                <w:t>an application service entry point document</w:t>
              </w:r>
            </w:ins>
            <w:r w:rsidRPr="003721A8">
              <w:t xml:space="preserve"> (e.g. DASH MPD).</w:t>
            </w:r>
          </w:p>
          <w:p w14:paraId="0C22E05D" w14:textId="77777777" w:rsidR="00946651" w:rsidRDefault="00946651" w:rsidP="00883167">
            <w:pPr>
              <w:pStyle w:val="TALcontinuation"/>
              <w:rPr>
                <w:ins w:id="1186" w:author="Richard Bradbury (revisions)" w:date="2023-04-11T11:33:00Z"/>
              </w:rPr>
            </w:pPr>
            <w:ins w:id="1187" w:author="Richard Bradbury (revisions)" w:date="2023-04-11T11:33:00Z">
              <w:r>
                <w:t xml:space="preserve">Either pull-based and push-based object acquisition methods may be provisioned </w:t>
              </w:r>
            </w:ins>
            <w:ins w:id="1188" w:author="Richard Bradbury (revisions)" w:date="2023-04-11T11:41:00Z">
              <w:r>
                <w:t>in combination with</w:t>
              </w:r>
            </w:ins>
            <w:ins w:id="1189" w:author="Richard Bradbury (revisions)" w:date="2023-04-11T11:33:00Z">
              <w:r>
                <w:t xml:space="preserve"> this operating mode.</w:t>
              </w:r>
            </w:ins>
          </w:p>
          <w:p w14:paraId="31061864" w14:textId="77777777" w:rsidR="00946651" w:rsidRDefault="00946651" w:rsidP="00883167">
            <w:pPr>
              <w:pStyle w:val="TALcontinuation"/>
              <w:rPr>
                <w:ins w:id="1190" w:author="Richard Bradbury (2023-04-18)" w:date="2023-04-18T19:20:00Z"/>
              </w:rPr>
            </w:pPr>
            <w:ins w:id="1191" w:author="Richard Bradbury (revisions)" w:date="2023-04-11T11:33:00Z">
              <w:r>
                <w:t>In all operating modes, t</w:t>
              </w:r>
            </w:ins>
            <w:ins w:id="1192" w:author="Richard Bradbury (revisions)" w:date="2023-04-11T11:23:00Z">
              <w:r>
                <w:t>he MBS Distribution Session parameters (see table 4.5.6</w:t>
              </w:r>
              <w:r>
                <w:noBreakHyphen/>
                <w:t xml:space="preserve">2) shall cite </w:t>
              </w:r>
              <w:commentRangeStart w:id="1193"/>
              <w:r>
                <w:t xml:space="preserve">a single </w:t>
              </w:r>
            </w:ins>
            <w:ins w:id="1194" w:author="Richard Bradbury (2023-04-19)" w:date="2023-04-19T14:57:00Z">
              <w:r>
                <w:t>application service entry point</w:t>
              </w:r>
            </w:ins>
            <w:ins w:id="1195" w:author="Richard Bradbury (revisions)" w:date="2023-04-11T11:23:00Z">
              <w:r>
                <w:t xml:space="preserve"> URL</w:t>
              </w:r>
            </w:ins>
            <w:ins w:id="1196" w:author="Richard Bradbury (2023-04-18)" w:date="2023-04-18T19:10:00Z">
              <w:r>
                <w:t xml:space="preserve"> of each type</w:t>
              </w:r>
            </w:ins>
            <w:ins w:id="1197" w:author="Richard Bradbury (revisions)" w:date="2023-04-11T11:23:00Z">
              <w:r>
                <w:t xml:space="preserve"> </w:t>
              </w:r>
            </w:ins>
            <w:commentRangeEnd w:id="1193"/>
            <w:r>
              <w:rPr>
                <w:rStyle w:val="CommentReference"/>
                <w:rFonts w:ascii="Times New Roman" w:hAnsi="Times New Roman"/>
              </w:rPr>
              <w:commentReference w:id="1193"/>
            </w:r>
            <w:ins w:id="1198" w:author="Richard Bradbury (revisions)" w:date="2023-04-11T11:23:00Z">
              <w:r>
                <w:t xml:space="preserve">in </w:t>
              </w:r>
              <w:r w:rsidRPr="003814D4">
                <w:rPr>
                  <w:i/>
                  <w:iCs/>
                </w:rPr>
                <w:t>Object acquisition identifiers</w:t>
              </w:r>
            </w:ins>
            <w:ins w:id="1199" w:author="Richard Bradbury (2023-04-19)" w:date="2023-04-19T15:02:00Z">
              <w:r>
                <w:t xml:space="preserve"> (see NOTE</w:t>
              </w:r>
            </w:ins>
            <w:ins w:id="1200" w:author="Richard Bradbury (2023-04-19)" w:date="2023-04-19T15:12:00Z">
              <w:r>
                <w:t> </w:t>
              </w:r>
            </w:ins>
            <w:ins w:id="1201" w:author="Richard Bradbury (2023-04-19)" w:date="2023-04-19T15:02:00Z">
              <w:r>
                <w:t>2)</w:t>
              </w:r>
            </w:ins>
            <w:ins w:id="1202" w:author="Richard Bradbury (revisions)" w:date="2023-04-11T11:23:00Z">
              <w:r>
                <w:t>.</w:t>
              </w:r>
            </w:ins>
            <w:ins w:id="1203" w:author="Richard Bradbury (2023-04-19)" w:date="2023-04-19T15:17:00Z">
              <w:r>
                <w:t xml:space="preserve"> As a consequence, the referenced application service entry point documents </w:t>
              </w:r>
              <w:commentRangeStart w:id="1204"/>
              <w:r>
                <w:t>shall</w:t>
              </w:r>
              <w:commentRangeEnd w:id="1204"/>
              <w:r>
                <w:rPr>
                  <w:rStyle w:val="CommentReference"/>
                  <w:rFonts w:ascii="Times New Roman" w:hAnsi="Times New Roman"/>
                </w:rPr>
                <w:commentReference w:id="1204"/>
              </w:r>
              <w:r>
                <w:t xml:space="preserve"> be included in the MBS User Service Announcement Channel</w:t>
              </w:r>
            </w:ins>
            <w:ins w:id="1205" w:author="Richard Bradbury (2023-04-19)" w:date="2023-04-19T20:19:00Z">
              <w:r>
                <w:t xml:space="preserve"> as ancillary objects</w:t>
              </w:r>
            </w:ins>
            <w:ins w:id="1206" w:author="Richard Bradbury (2023-04-19)" w:date="2023-04-19T15:17:00Z">
              <w:r>
                <w:t>.</w:t>
              </w:r>
            </w:ins>
          </w:p>
          <w:p w14:paraId="51E28E8B" w14:textId="380BD1E6" w:rsidR="00946651" w:rsidRPr="003721A8" w:rsidRDefault="00946651" w:rsidP="00883167">
            <w:pPr>
              <w:pStyle w:val="TALcontinuation"/>
            </w:pPr>
            <w:ins w:id="1207" w:author="Richard Bradbury (2023-04-18)" w:date="2023-04-18T19:11:00Z">
              <w:r>
                <w:t xml:space="preserve">All </w:t>
              </w:r>
            </w:ins>
            <w:ins w:id="1208" w:author="Richard Bradbury (2023-04-19)" w:date="2023-04-19T20:20:00Z">
              <w:r>
                <w:t>application service entry points</w:t>
              </w:r>
            </w:ins>
            <w:ins w:id="1209" w:author="Richard Bradbury (2023-04-18)" w:date="2023-04-18T19:11:00Z">
              <w:r>
                <w:t xml:space="preserve"> </w:t>
              </w:r>
            </w:ins>
            <w:ins w:id="1210" w:author="Richard Bradbury (2023-04-18)" w:date="2023-04-18T19:17:00Z">
              <w:r>
                <w:t xml:space="preserve">referenced by an MBS Distribution Session </w:t>
              </w:r>
            </w:ins>
            <w:ins w:id="1211" w:author="Richard Bradbury (2023-04-18)" w:date="2023-04-18T19:11:00Z">
              <w:r>
                <w:t>shall be for equivalent presentations</w:t>
              </w:r>
            </w:ins>
            <w:ins w:id="1212" w:author="Richard Bradbury (2023-04-18)" w:date="2023-04-18T19:17:00Z">
              <w:r>
                <w:t>, i.e.,</w:t>
              </w:r>
            </w:ins>
            <w:ins w:id="1213" w:author="Richard Bradbury (2023-04-18)" w:date="2023-04-18T19:11:00Z">
              <w:r>
                <w:t xml:space="preserve"> </w:t>
              </w:r>
            </w:ins>
            <w:ins w:id="1214" w:author="Richard Bradbury (2023-04-18)" w:date="2023-04-18T19:17:00Z">
              <w:r>
                <w:t>c</w:t>
              </w:r>
            </w:ins>
            <w:ins w:id="1215" w:author="Richard Bradbury (2023-04-18)" w:date="2023-04-18T19:18:00Z">
              <w:r>
                <w:t xml:space="preserve">omprising common </w:t>
              </w:r>
            </w:ins>
            <w:ins w:id="1216" w:author="Richard Bradbury (2023-04-18)" w:date="2023-04-18T19:19:00Z">
              <w:r>
                <w:t xml:space="preserve">object </w:t>
              </w:r>
            </w:ins>
            <w:ins w:id="1217" w:author="Richard Bradbury (2023-04-18)" w:date="2023-04-18T19:18:00Z">
              <w:r>
                <w:t>streams</w:t>
              </w:r>
            </w:ins>
            <w:ins w:id="1218" w:author="Richard Bradbury (2023-04-18)" w:date="2023-04-18T19:12:00Z">
              <w:r>
                <w:t xml:space="preserve"> </w:t>
              </w:r>
            </w:ins>
            <w:ins w:id="1219" w:author="Richard Bradbury (2023-04-18)" w:date="2023-04-18T19:19:00Z">
              <w:r>
                <w:t>according to</w:t>
              </w:r>
            </w:ins>
            <w:ins w:id="1220" w:author="Richard Bradbury (2023-04-18)" w:date="2023-04-18T19:18:00Z">
              <w:r>
                <w:t xml:space="preserve"> </w:t>
              </w:r>
            </w:ins>
            <w:ins w:id="1221" w:author="Richard Bradbury (2023-04-18)" w:date="2023-04-18T19:12:00Z">
              <w:r>
                <w:t xml:space="preserve">compatible </w:t>
              </w:r>
            </w:ins>
            <w:ins w:id="1222" w:author="Richard Bradbury (2023-04-18)" w:date="2023-04-18T19:16:00Z">
              <w:r>
                <w:t>presentation</w:t>
              </w:r>
            </w:ins>
            <w:ins w:id="1223" w:author="Richard Bradbury (2023-04-18)" w:date="2023-04-18T19:12:00Z">
              <w:r>
                <w:t xml:space="preserve"> timelines.</w:t>
              </w:r>
            </w:ins>
          </w:p>
        </w:tc>
      </w:tr>
      <w:tr w:rsidR="00946651" w:rsidRPr="003721A8" w14:paraId="309A2B9B" w14:textId="77777777" w:rsidTr="00883167">
        <w:tc>
          <w:tcPr>
            <w:tcW w:w="9629" w:type="dxa"/>
            <w:gridSpan w:val="3"/>
          </w:tcPr>
          <w:p w14:paraId="7420FD16" w14:textId="77777777" w:rsidR="00946651" w:rsidRPr="003721A8" w:rsidRDefault="00946651" w:rsidP="00883167">
            <w:pPr>
              <w:pStyle w:val="TAN"/>
            </w:pPr>
            <w:r w:rsidRPr="003721A8">
              <w:t>NOTE</w:t>
            </w:r>
            <w:ins w:id="1224" w:author="Richard Bradbury (2023-04-19)" w:date="2023-04-19T15:13:00Z">
              <w:r>
                <w:t> 1</w:t>
              </w:r>
            </w:ins>
            <w:r w:rsidRPr="003721A8">
              <w:t>:</w:t>
            </w:r>
            <w:r w:rsidRPr="003721A8">
              <w:tab/>
            </w:r>
            <w:del w:id="1225" w:author="Richard Bradbury (revisions)" w:date="2023-04-06T18:53:00Z">
              <w:r w:rsidRPr="003721A8" w:rsidDel="00BF233D">
                <w:delText>The manifest format is specified in TS 26.517 [13]</w:delText>
              </w:r>
            </w:del>
            <w:ins w:id="1226" w:author="Richard Bradbury (2023-04-19)" w:date="2023-04-19T14:54:00Z">
              <w:r w:rsidRPr="006476A3">
                <w:rPr>
                  <w:rStyle w:val="Codechar"/>
                </w:rPr>
                <w:t>OBJECT_COLLECTI</w:t>
              </w:r>
            </w:ins>
            <w:ins w:id="1227" w:author="Richard Bradbury (2023-04-19)" w:date="2023-04-19T14:55:00Z">
              <w:r w:rsidRPr="006476A3">
                <w:rPr>
                  <w:rStyle w:val="Codechar"/>
                </w:rPr>
                <w:t>ON</w:t>
              </w:r>
              <w:r>
                <w:t xml:space="preserve"> operating mode is a special case of </w:t>
              </w:r>
              <w:r w:rsidRPr="006476A3">
                <w:rPr>
                  <w:rStyle w:val="Codechar"/>
                </w:rPr>
                <w:t>OBJECT_CAROUSEL</w:t>
              </w:r>
              <w:r>
                <w:t xml:space="preserve"> operating mode in which the objects described by the manifest are distributed only once. </w:t>
              </w:r>
            </w:ins>
            <w:ins w:id="1228" w:author="Richard Bradbury (revisions)" w:date="2023-04-06T18:53:00Z">
              <w:r>
                <w:t>The baseline parameters of the object manifest are define</w:t>
              </w:r>
            </w:ins>
            <w:ins w:id="1229" w:author="Richard Bradbury (revisions)" w:date="2023-04-06T18:54:00Z">
              <w:r>
                <w:t>d in clause 4.5.10</w:t>
              </w:r>
            </w:ins>
            <w:r w:rsidRPr="003721A8">
              <w:t>.</w:t>
            </w:r>
          </w:p>
        </w:tc>
      </w:tr>
    </w:tbl>
    <w:p w14:paraId="2587A177" w14:textId="77777777" w:rsidR="00946651" w:rsidRPr="003721A8" w:rsidRDefault="00946651" w:rsidP="00946651">
      <w:pPr>
        <w:pStyle w:val="FP"/>
      </w:pPr>
    </w:p>
    <w:p w14:paraId="5F4A28FF" w14:textId="77777777" w:rsidR="00946651" w:rsidRPr="003721A8" w:rsidRDefault="00946651" w:rsidP="00946651">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ins w:id="1230" w:author="Richard Bradbury (revisions)" w:date="2023-04-11T12:17:00Z">
        <w:r>
          <w:rPr>
            <w:lang w:eastAsia="zh-CN"/>
          </w:rPr>
          <w:t>s</w:t>
        </w:r>
      </w:ins>
      <w:r w:rsidRPr="003721A8">
        <w:rPr>
          <w:lang w:eastAsia="zh-CN"/>
        </w:rPr>
        <w:t xml:space="preserve"> packet transmission to the MBS Client.</w:t>
      </w:r>
    </w:p>
    <w:p w14:paraId="3B13A584" w14:textId="77777777" w:rsidR="00946651" w:rsidRPr="003721A8" w:rsidRDefault="00946651" w:rsidP="00946651">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7BC17B7C" w14:textId="77777777" w:rsidR="00946651" w:rsidRPr="003721A8" w:rsidRDefault="00946651" w:rsidP="00946651">
      <w:pPr>
        <w:rPr>
          <w:lang w:eastAsia="zh-CN"/>
        </w:rPr>
      </w:pPr>
      <w:del w:id="1231" w:author="Richard Bradbury (revisions)" w:date="2023-04-11T12:19:00Z">
        <w:r w:rsidRPr="003721A8" w:rsidDel="00017119">
          <w:rPr>
            <w:lang w:eastAsia="zh-CN"/>
          </w:rPr>
          <w:lastRenderedPageBreak/>
          <w:delText>File</w:delText>
        </w:r>
      </w:del>
      <w:ins w:id="1232" w:author="Richard Bradbury (revisions)" w:date="2023-04-11T12:19:00Z">
        <w:r>
          <w:rPr>
            <w:lang w:eastAsia="zh-CN"/>
          </w:rPr>
          <w:t>Object</w:t>
        </w:r>
      </w:ins>
      <w:r w:rsidRPr="003721A8">
        <w:rPr>
          <w:lang w:eastAsia="zh-CN"/>
        </w:rPr>
        <w:t xml:space="preserve"> repair functionality may be utilized to repair object fragments </w:t>
      </w:r>
      <w:ins w:id="1233" w:author="Richard Bradbury (revisions)" w:date="2023-04-11T12:17:00Z">
        <w:r>
          <w:rPr>
            <w:lang w:eastAsia="zh-CN"/>
          </w:rPr>
          <w:t xml:space="preserve">that are </w:t>
        </w:r>
      </w:ins>
      <w:r w:rsidRPr="003721A8">
        <w:rPr>
          <w:lang w:eastAsia="zh-CN"/>
        </w:rPr>
        <w:t>transmitted by the MBSTF using the Object Distribution Method</w:t>
      </w:r>
      <w:ins w:id="1234" w:author="Richard Bradbury (revisions)" w:date="2023-04-11T12:17:00Z">
        <w:r>
          <w:rPr>
            <w:lang w:eastAsia="zh-CN"/>
          </w:rPr>
          <w:t>,</w:t>
        </w:r>
      </w:ins>
      <w:r w:rsidRPr="003721A8">
        <w:rPr>
          <w:lang w:eastAsia="zh-CN"/>
        </w:rPr>
        <w:t xml:space="preserve"> but lost or corrupted in transit. In such cases, the MBS Client may request the missing object fragments from the MBS AS</w:t>
      </w:r>
      <w:ins w:id="1235" w:author="Richard Bradbury (revisions)" w:date="2023-04-11T12:19:00Z">
        <w:r>
          <w:rPr>
            <w:lang w:eastAsia="zh-CN"/>
          </w:rPr>
          <w:t xml:space="preserve"> using the procedure defined in clause 5.6</w:t>
        </w:r>
      </w:ins>
      <w:r w:rsidRPr="003721A8">
        <w:rPr>
          <w:lang w:eastAsia="zh-CN"/>
        </w:rPr>
        <w:t xml:space="preserve">. </w:t>
      </w:r>
      <w:del w:id="1236" w:author="Richard Bradbury (revisions)" w:date="2023-04-11T12:19:00Z">
        <w:r w:rsidRPr="003721A8" w:rsidDel="00017119">
          <w:rPr>
            <w:lang w:eastAsia="zh-CN"/>
          </w:rPr>
          <w:delText>File repair</w:delText>
        </w:r>
      </w:del>
      <w:ins w:id="1237" w:author="Richard Bradbury (revisions)" w:date="2023-04-11T12:19:00Z">
        <w:r>
          <w:rPr>
            <w:lang w:eastAsia="zh-CN"/>
          </w:rPr>
          <w:t>This procedure</w:t>
        </w:r>
      </w:ins>
      <w:r w:rsidRPr="003721A8">
        <w:rPr>
          <w:lang w:eastAsia="zh-CN"/>
        </w:rPr>
        <w:t xml:space="preserve"> may be </w:t>
      </w:r>
      <w:del w:id="1238" w:author="Richard Bradbury (revisions)" w:date="2023-04-11T12:19:00Z">
        <w:r w:rsidRPr="003721A8" w:rsidDel="00017119">
          <w:rPr>
            <w:lang w:eastAsia="zh-CN"/>
          </w:rPr>
          <w:delText>done</w:delText>
        </w:r>
      </w:del>
      <w:ins w:id="1239" w:author="Richard Bradbury (revisions)" w:date="2023-04-11T12:19:00Z">
        <w:r>
          <w:rPr>
            <w:lang w:eastAsia="zh-CN"/>
          </w:rPr>
          <w:t>invoked</w:t>
        </w:r>
      </w:ins>
      <w:r w:rsidRPr="003721A8">
        <w:rPr>
          <w:lang w:eastAsia="zh-CN"/>
        </w:rPr>
        <w:t xml:space="preserve"> during an ongoing MBS User Services Session or after an MBS User Services Session</w:t>
      </w:r>
      <w:ins w:id="1240" w:author="Richard Bradbury (revisions)" w:date="2023-04-11T12:20:00Z">
        <w:r>
          <w:rPr>
            <w:lang w:eastAsia="zh-CN"/>
          </w:rPr>
          <w:t xml:space="preserve"> has finished</w:t>
        </w:r>
      </w:ins>
      <w:r w:rsidRPr="003721A8">
        <w:rPr>
          <w:lang w:eastAsia="zh-CN"/>
        </w:rPr>
        <w:t>.</w:t>
      </w:r>
    </w:p>
    <w:p w14:paraId="7234C25C" w14:textId="58F02BA2" w:rsidR="00340CB2" w:rsidRDefault="00014373" w:rsidP="00014373">
      <w:pPr>
        <w:pStyle w:val="Changenext"/>
        <w:rPr>
          <w:noProof/>
        </w:rPr>
      </w:pPr>
      <w:r>
        <w:rPr>
          <w:noProof/>
        </w:rPr>
        <w:t>NEXT CHANGE</w:t>
      </w:r>
    </w:p>
    <w:p w14:paraId="0202B6B5" w14:textId="77777777" w:rsidR="00014373" w:rsidRPr="003721A8" w:rsidRDefault="00014373" w:rsidP="00014373">
      <w:pPr>
        <w:pStyle w:val="Heading2"/>
      </w:pPr>
      <w:bookmarkStart w:id="1241" w:name="_Toc123558746"/>
      <w:r w:rsidRPr="003721A8">
        <w:t>B.2.1</w:t>
      </w:r>
      <w:r w:rsidRPr="003721A8">
        <w:tab/>
        <w:t>Object Distribution Method with pull-based ingest</w:t>
      </w:r>
      <w:bookmarkEnd w:id="1241"/>
    </w:p>
    <w:p w14:paraId="3D27E88A" w14:textId="77777777" w:rsidR="00014373" w:rsidRPr="003721A8" w:rsidRDefault="00014373" w:rsidP="00014373">
      <w:r w:rsidRPr="003721A8">
        <w:t>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3F10C51C" w14:textId="77777777" w:rsidR="00014373" w:rsidRPr="003721A8" w:rsidRDefault="00014373" w:rsidP="00014373">
      <w:pPr>
        <w:pStyle w:val="TH"/>
      </w:pPr>
      <w:r w:rsidRPr="003721A8">
        <w:object w:dxaOrig="5041" w:dyaOrig="3481" w14:anchorId="3313C237">
          <v:shape id="_x0000_i1047" type="#_x0000_t75" style="width:280.5pt;height:185.45pt" o:ole="">
            <v:imagedata r:id="rId61" o:title="" croptop="6726f" cropbottom="9074f" cropleft="7741f" cropright="5750f"/>
            <o:lock v:ext="edit" aspectratio="f"/>
          </v:shape>
          <o:OLEObject Type="Embed" ProgID="Visio.Drawing.15" ShapeID="_x0000_i1047" DrawAspect="Content" ObjectID="_1743936428" r:id="rId62"/>
        </w:object>
      </w:r>
    </w:p>
    <w:p w14:paraId="01669EE3" w14:textId="77777777" w:rsidR="00014373" w:rsidRPr="003721A8" w:rsidRDefault="00014373" w:rsidP="00014373">
      <w:pPr>
        <w:pStyle w:val="TF"/>
      </w:pPr>
      <w:r w:rsidRPr="003721A8">
        <w:t>Figure B.2.1-1: Object Distribution Method using Pull ingest mode (HTTP GET)</w:t>
      </w:r>
    </w:p>
    <w:p w14:paraId="58EA2A87" w14:textId="77777777" w:rsidR="00014373" w:rsidRPr="003721A8" w:rsidRDefault="00014373" w:rsidP="00014373">
      <w:pPr>
        <w:keepNext/>
      </w:pPr>
      <w:r w:rsidRPr="003721A8">
        <w:t>The following Parameters are used by the MBS Application Provider (AF/AS) at reference point Nmb10 to provision this setup:</w:t>
      </w:r>
    </w:p>
    <w:p w14:paraId="2A6E6280" w14:textId="77777777" w:rsidR="00014373" w:rsidRPr="003721A8" w:rsidRDefault="00014373" w:rsidP="00014373">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67C58531" w14:textId="77777777" w:rsidR="00014373" w:rsidRPr="003721A8" w:rsidRDefault="00014373" w:rsidP="00014373">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F938796" w14:textId="77777777" w:rsidR="00014373" w:rsidRPr="003721A8" w:rsidRDefault="00014373" w:rsidP="00014373">
      <w:pPr>
        <w:pStyle w:val="B1"/>
        <w:keepNext/>
        <w:rPr>
          <w:iCs/>
        </w:rPr>
      </w:pPr>
      <w:r w:rsidRPr="00CC1675">
        <w:rPr>
          <w:i/>
        </w:rPr>
        <w:t>-</w:t>
      </w:r>
      <w:r w:rsidRPr="00CC1675">
        <w:rPr>
          <w:i/>
        </w:rPr>
        <w:tab/>
      </w:r>
      <w:bookmarkStart w:id="1242" w:name="_Hlk130976127"/>
      <w:r w:rsidRPr="00CC1675">
        <w:rPr>
          <w:i/>
        </w:rPr>
        <w:t>Operating mode</w:t>
      </w:r>
      <w:bookmarkEnd w:id="1242"/>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79C556B6" w14:textId="01821F83" w:rsidR="00014373" w:rsidRPr="003721A8" w:rsidRDefault="00014373" w:rsidP="00014373">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w:t>
      </w:r>
      <w:del w:id="1243" w:author="Thorsten Lohmar 505r03" w:date="2023-04-20T13:20:00Z">
        <w:r w:rsidRPr="00CC1675" w:rsidDel="00C7635D">
          <w:delText>s</w:delText>
        </w:r>
      </w:del>
      <w:r w:rsidRPr="00CC1675">
        <w:t xml:space="preserve"> to a </w:t>
      </w:r>
      <w:ins w:id="1244" w:author="Thorsten Lohmar 505r03" w:date="2023-04-20T13:20:00Z">
        <w:r>
          <w:t xml:space="preserve">list of </w:t>
        </w:r>
      </w:ins>
      <w:r w:rsidRPr="00CC1675">
        <w:t>single object</w:t>
      </w:r>
      <w:ins w:id="1245" w:author="Thorsten Lohmar 505r03" w:date="2023-04-20T13:20:00Z">
        <w:r>
          <w:t>s</w:t>
        </w:r>
      </w:ins>
      <w:ins w:id="1246" w:author="Richard Bradbury (2023-04-20)" w:date="2023-04-20T11:08:00Z">
        <w:r>
          <w:t xml:space="preserve"> that </w:t>
        </w:r>
      </w:ins>
      <w:ins w:id="1247" w:author="Thorsten Lohmar 505r03" w:date="2023-04-20T13:20:00Z">
        <w:r>
          <w:t xml:space="preserve">are </w:t>
        </w:r>
      </w:ins>
      <w:ins w:id="1248" w:author="Richard Bradbury (2023-04-20)" w:date="2023-04-20T11:11:00Z">
        <w:r>
          <w:t xml:space="preserve">pulled by the MBSTF and </w:t>
        </w:r>
      </w:ins>
      <w:ins w:id="1249" w:author="Richard Bradbury (2023-04-24)" w:date="2023-04-24T18:16:00Z">
        <w:r w:rsidR="005D7BA4">
          <w:t xml:space="preserve">each </w:t>
        </w:r>
      </w:ins>
      <w:ins w:id="1250" w:author="Richard Bradbury (2023-04-20)" w:date="2023-04-20T11:11:00Z">
        <w:r>
          <w:t>distributed once on the MBS Distribution Session</w:t>
        </w:r>
      </w:ins>
      <w:r w:rsidRPr="00CC1675">
        <w:t>.</w:t>
      </w:r>
    </w:p>
    <w:p w14:paraId="229C806D" w14:textId="04AD51DD" w:rsidR="00014373" w:rsidRPr="003721A8" w:rsidRDefault="00014373" w:rsidP="00014373">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w:t>
      </w:r>
      <w:commentRangeStart w:id="1251"/>
      <w:r w:rsidRPr="00CC1675">
        <w:t xml:space="preserve">a manifest </w:t>
      </w:r>
      <w:commentRangeEnd w:id="1251"/>
      <w:r>
        <w:rPr>
          <w:rStyle w:val="CommentReference"/>
        </w:rPr>
        <w:commentReference w:id="1251"/>
      </w:r>
      <w:r w:rsidRPr="00CC1675">
        <w:t xml:space="preserve">describing </w:t>
      </w:r>
      <w:del w:id="1252" w:author="Richard Bradbury (2023-04-20)" w:date="2023-04-20T10:54:00Z">
        <w:r w:rsidRPr="00CC1675" w:rsidDel="0005142E">
          <w:delText>the</w:delText>
        </w:r>
      </w:del>
      <w:ins w:id="1253" w:author="Richard Bradbury (2023-04-20)" w:date="2023-04-20T10:54:00Z">
        <w:r>
          <w:t>a</w:t>
        </w:r>
      </w:ins>
      <w:r w:rsidRPr="00CC1675">
        <w:t xml:space="preserve"> set of objects to be distributed once.</w:t>
      </w:r>
      <w:ins w:id="1254" w:author="Richard Bradbury (2023-04-20)" w:date="2023-04-20T10:46:00Z">
        <w:r>
          <w:t xml:space="preserve"> The object manifest is pulled by the MBSTF from the MBS AF.</w:t>
        </w:r>
      </w:ins>
      <w:ins w:id="1255" w:author="Richard Bradbury (2023-04-20)" w:date="2023-04-20T10:47:00Z">
        <w:r>
          <w:t xml:space="preserve"> O</w:t>
        </w:r>
      </w:ins>
      <w:ins w:id="1256" w:author="Richard Bradbury (2023-04-20)" w:date="2023-04-20T10:46:00Z">
        <w:r>
          <w:t xml:space="preserve">bjects are pulled by the MBSTF </w:t>
        </w:r>
      </w:ins>
      <w:ins w:id="1257" w:author="Richard Bradbury (2023-04-24)" w:date="2023-04-24T18:23:00Z">
        <w:r w:rsidR="008C3E31">
          <w:t>according to</w:t>
        </w:r>
      </w:ins>
      <w:ins w:id="1258" w:author="Richard Bradbury (2023-04-20)" w:date="2023-04-20T10:46:00Z">
        <w:r>
          <w:t xml:space="preserve"> the </w:t>
        </w:r>
        <w:commentRangeStart w:id="1259"/>
        <w:del w:id="1260" w:author="Richard Bradbury (2023-04-24)" w:date="2023-04-24T18:25:00Z">
          <w:r w:rsidDel="008C3E31">
            <w:delText>time</w:delText>
          </w:r>
        </w:del>
      </w:ins>
      <w:commentRangeEnd w:id="1259"/>
      <w:r>
        <w:rPr>
          <w:rStyle w:val="CommentReference"/>
        </w:rPr>
        <w:commentReference w:id="1259"/>
      </w:r>
      <w:ins w:id="1261" w:author="Richard Bradbury (2023-04-24)" w:date="2023-04-24T18:25:00Z">
        <w:r w:rsidR="008C3E31">
          <w:t>schedule</w:t>
        </w:r>
      </w:ins>
      <w:ins w:id="1262" w:author="Richard Bradbury (2023-04-20)" w:date="2023-04-20T10:46:00Z">
        <w:r>
          <w:t xml:space="preserve"> specified in the object manifest</w:t>
        </w:r>
      </w:ins>
      <w:ins w:id="1263" w:author="Richard Bradbury (2023-04-24)" w:date="2023-04-24T18:23:00Z">
        <w:r w:rsidR="008C3E31">
          <w:t xml:space="preserve"> (</w:t>
        </w:r>
        <w:r w:rsidR="008C3E31" w:rsidRPr="00521C9F">
          <w:rPr>
            <w:i/>
            <w:iCs/>
          </w:rPr>
          <w:t>Earliest fetch time</w:t>
        </w:r>
        <w:r w:rsidR="008C3E31">
          <w:t xml:space="preserve">, </w:t>
        </w:r>
        <w:r w:rsidR="008C3E31" w:rsidRPr="00521C9F">
          <w:rPr>
            <w:i/>
            <w:iCs/>
          </w:rPr>
          <w:t>Latest fetch time</w:t>
        </w:r>
        <w:r w:rsidR="008C3E31">
          <w:t>)</w:t>
        </w:r>
        <w:commentRangeStart w:id="1264"/>
        <w:commentRangeEnd w:id="1264"/>
        <w:r w:rsidR="008C3E31">
          <w:rPr>
            <w:rStyle w:val="CommentReference"/>
          </w:rPr>
          <w:commentReference w:id="1264"/>
        </w:r>
      </w:ins>
      <w:ins w:id="1265" w:author="Richard Bradbury (2023-04-20)" w:date="2023-04-20T10:46:00Z">
        <w:r>
          <w:t>.</w:t>
        </w:r>
      </w:ins>
    </w:p>
    <w:p w14:paraId="68F79642" w14:textId="194C96BB" w:rsidR="00014373" w:rsidRPr="003721A8" w:rsidRDefault="00014373" w:rsidP="00014373">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w:t>
      </w:r>
      <w:del w:id="1266" w:author="Richard Bradbury (2023-04-20)" w:date="2023-04-20T10:54:00Z">
        <w:r w:rsidRPr="00CC1675" w:rsidDel="0005142E">
          <w:delText>the</w:delText>
        </w:r>
      </w:del>
      <w:ins w:id="1267" w:author="Richard Bradbury (2023-04-20)" w:date="2023-04-20T10:54:00Z">
        <w:r>
          <w:t>a</w:t>
        </w:r>
      </w:ins>
      <w:r w:rsidRPr="00CC1675">
        <w:t xml:space="preserve"> set of objects and their repetition and update pattern.</w:t>
      </w:r>
      <w:ins w:id="1268" w:author="Richard Bradbury (2023-04-20)" w:date="2023-04-20T10:03:00Z">
        <w:r>
          <w:t xml:space="preserve"> The object manifest is pulled by the MBSTF from the MBS AF and</w:t>
        </w:r>
      </w:ins>
      <w:ins w:id="1269" w:author="Richard Bradbury (2023-04-20)" w:date="2023-04-20T10:45:00Z">
        <w:r>
          <w:t>, if provisioned to do so,</w:t>
        </w:r>
      </w:ins>
      <w:ins w:id="1270" w:author="Richard Bradbury (2023-04-20)" w:date="2023-04-20T10:03:00Z">
        <w:r>
          <w:t xml:space="preserve"> </w:t>
        </w:r>
      </w:ins>
      <w:ins w:id="1271" w:author="Richard Bradbury (2023-04-20)" w:date="2023-04-20T10:04:00Z">
        <w:r>
          <w:t>the MBSTF periodically checks for updates to it</w:t>
        </w:r>
      </w:ins>
      <w:ins w:id="1272" w:author="Richard Bradbury (2023-04-20)" w:date="2023-04-20T10:48:00Z">
        <w:r>
          <w:t>, reacquiring it as necessary</w:t>
        </w:r>
      </w:ins>
      <w:ins w:id="1273" w:author="Richard Bradbury (2023-04-20)" w:date="2023-04-20T10:04:00Z">
        <w:r>
          <w:t xml:space="preserve">. </w:t>
        </w:r>
      </w:ins>
      <w:ins w:id="1274" w:author="Richard Bradbury (2023-04-20)" w:date="2023-04-20T10:47:00Z">
        <w:r>
          <w:t xml:space="preserve">Objects are pulled by the MBSTF </w:t>
        </w:r>
      </w:ins>
      <w:commentRangeStart w:id="1275"/>
      <w:ins w:id="1276" w:author="Richard Bradbury (2023-04-24)" w:date="2023-04-24T18:23:00Z">
        <w:r w:rsidR="008C3E31">
          <w:t>according to</w:t>
        </w:r>
      </w:ins>
      <w:ins w:id="1277" w:author="Richard Bradbury (2023-04-20)" w:date="2023-04-20T10:47:00Z">
        <w:r>
          <w:t xml:space="preserve"> the </w:t>
        </w:r>
        <w:del w:id="1278" w:author="Richard Bradbury (2023-04-24)" w:date="2023-04-24T18:25:00Z">
          <w:r w:rsidDel="008C3E31">
            <w:delText>time</w:delText>
          </w:r>
        </w:del>
      </w:ins>
      <w:ins w:id="1279" w:author="Richard Bradbury (2023-04-24)" w:date="2023-04-24T18:25:00Z">
        <w:r w:rsidR="008C3E31">
          <w:t>schedule</w:t>
        </w:r>
      </w:ins>
      <w:ins w:id="1280" w:author="Richard Bradbury (2023-04-20)" w:date="2023-04-20T10:47:00Z">
        <w:r>
          <w:t xml:space="preserve"> specified in the object manifest</w:t>
        </w:r>
      </w:ins>
      <w:ins w:id="1281" w:author="Richard Bradbury (2023-04-20)" w:date="2023-04-20T10:45:00Z">
        <w:r>
          <w:t xml:space="preserve"> </w:t>
        </w:r>
      </w:ins>
      <w:ins w:id="1282" w:author="Richard Bradbury (2023-04-24)" w:date="2023-04-24T18:20:00Z">
        <w:r w:rsidR="00521C9F">
          <w:t>(</w:t>
        </w:r>
        <w:r w:rsidR="00521C9F" w:rsidRPr="00521C9F">
          <w:rPr>
            <w:i/>
            <w:iCs/>
          </w:rPr>
          <w:t>Earliest fetch time</w:t>
        </w:r>
        <w:r w:rsidR="00521C9F">
          <w:t xml:space="preserve">, </w:t>
        </w:r>
        <w:r w:rsidR="00521C9F" w:rsidRPr="00521C9F">
          <w:rPr>
            <w:i/>
            <w:iCs/>
          </w:rPr>
          <w:t>Latest fetch time</w:t>
        </w:r>
        <w:r w:rsidR="00521C9F">
          <w:t>)</w:t>
        </w:r>
      </w:ins>
      <w:commentRangeEnd w:id="1275"/>
      <w:ins w:id="1283" w:author="Richard Bradbury (2023-04-24)" w:date="2023-04-24T18:21:00Z">
        <w:r w:rsidR="00521C9F">
          <w:rPr>
            <w:rStyle w:val="CommentReference"/>
          </w:rPr>
          <w:commentReference w:id="1275"/>
        </w:r>
      </w:ins>
      <w:ins w:id="1284" w:author="Richard Bradbury (2023-04-24)" w:date="2023-04-24T18:20:00Z">
        <w:r w:rsidR="00521C9F">
          <w:t xml:space="preserve"> </w:t>
        </w:r>
      </w:ins>
      <w:ins w:id="1285" w:author="Richard Bradbury (2023-04-20)" w:date="2023-04-20T10:58:00Z">
        <w:r>
          <w:t>for transmission in the MBS Distribution Session according to the repetition pattern indicated in the object manifest</w:t>
        </w:r>
      </w:ins>
      <w:ins w:id="1286" w:author="Richard Bradbury (2023-04-20)" w:date="2023-04-20T10:59:00Z">
        <w:r>
          <w:t>. I</w:t>
        </w:r>
      </w:ins>
      <w:ins w:id="1287" w:author="Richard Bradbury (2023-04-20)" w:date="2023-04-20T10:45:00Z">
        <w:r>
          <w:t xml:space="preserve">f the </w:t>
        </w:r>
      </w:ins>
      <w:ins w:id="1288" w:author="Richard Bradbury (2023-04-20)" w:date="2023-04-20T10:57:00Z">
        <w:r>
          <w:t>update pattern in the object manifest</w:t>
        </w:r>
      </w:ins>
      <w:ins w:id="1289" w:author="Richard Bradbury (2023-04-20)" w:date="2023-04-20T10:45:00Z">
        <w:r>
          <w:t xml:space="preserve"> </w:t>
        </w:r>
      </w:ins>
      <w:ins w:id="1290" w:author="Richard Bradbury (2023-04-20)" w:date="2023-04-20T10:57:00Z">
        <w:r>
          <w:t>requires</w:t>
        </w:r>
      </w:ins>
      <w:ins w:id="1291" w:author="Richard Bradbury (2023-04-20)" w:date="2023-04-20T10:45:00Z">
        <w:r>
          <w:t xml:space="preserve"> it, the MBSTF </w:t>
        </w:r>
        <w:r>
          <w:lastRenderedPageBreak/>
          <w:t>periodically c</w:t>
        </w:r>
      </w:ins>
      <w:ins w:id="1292" w:author="Richard Bradbury (2023-04-20)" w:date="2023-04-20T10:46:00Z">
        <w:r>
          <w:t>hecks for updates to the</w:t>
        </w:r>
      </w:ins>
      <w:ins w:id="1293" w:author="Richard Bradbury (2023-04-20)" w:date="2023-04-20T10:48:00Z">
        <w:r>
          <w:t xml:space="preserve"> objects, reacquiring them as necessary</w:t>
        </w:r>
      </w:ins>
      <w:ins w:id="1294" w:author="Richard Bradbury (2023-04-20)" w:date="2023-04-20T10:59:00Z">
        <w:r>
          <w:t xml:space="preserve"> and updating the MBS Distribution Session accordingly</w:t>
        </w:r>
      </w:ins>
      <w:ins w:id="1295" w:author="Richard Bradbury (2023-04-20)" w:date="2023-04-20T10:46:00Z">
        <w:r>
          <w:t>.</w:t>
        </w:r>
      </w:ins>
    </w:p>
    <w:p w14:paraId="7D4C58CF" w14:textId="164FD604" w:rsidR="00014373" w:rsidDel="00414807" w:rsidRDefault="00014373">
      <w:pPr>
        <w:pStyle w:val="B2"/>
        <w:rPr>
          <w:del w:id="1296" w:author="Thorsten Lohmar" w:date="2023-04-19T11:20:00Z"/>
        </w:rPr>
        <w:pPrChange w:id="1297" w:author="Thorsten Lohmar 505r02" w:date="2023-04-20T09:38:00Z">
          <w:pPr>
            <w:pStyle w:val="B1"/>
          </w:pPr>
        </w:pPrChange>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w:t>
      </w:r>
      <w:del w:id="1298" w:author="Richard Bradbury (2023-04-20)" w:date="2023-04-20T09:45:00Z">
        <w:r w:rsidRPr="00CC1675" w:rsidDel="00DB77EB">
          <w:delText>a presentation manifest</w:delText>
        </w:r>
      </w:del>
      <w:ins w:id="1299" w:author="Richard Bradbury (2023-04-20)" w:date="2023-04-20T09:45:00Z">
        <w:r>
          <w:t>one or more Application Service Entry Point documents</w:t>
        </w:r>
      </w:ins>
      <w:r w:rsidRPr="00CC1675">
        <w:t xml:space="preserve"> </w:t>
      </w:r>
      <w:del w:id="1300" w:author="Richard Bradbury (2023-04-20)" w:date="2023-04-20T09:47:00Z">
        <w:r w:rsidRPr="00CC1675" w:rsidDel="00DB77EB">
          <w:delText>such as</w:delText>
        </w:r>
      </w:del>
      <w:ins w:id="1301" w:author="Richard Bradbury (2023-04-20)" w:date="2023-04-20T09:47:00Z">
        <w:r>
          <w:t>(e.g.,</w:t>
        </w:r>
      </w:ins>
      <w:r w:rsidRPr="00CC1675">
        <w:t xml:space="preserve"> a DASH MPD</w:t>
      </w:r>
      <w:ins w:id="1302" w:author="Richard Bradbury (2023-04-20)" w:date="2023-04-20T09:47:00Z">
        <w:r>
          <w:t>)</w:t>
        </w:r>
      </w:ins>
      <w:r w:rsidRPr="00CC1675">
        <w:t xml:space="preserve">. The MBSTF pulls the </w:t>
      </w:r>
      <w:ins w:id="1303" w:author="Richard Bradbury (2023-04-20)" w:date="2023-04-20T09:46:00Z">
        <w:r>
          <w:t>Application Service Entry Point document(s)</w:t>
        </w:r>
      </w:ins>
      <w:ins w:id="1304" w:author="Richard Bradbury (2023-04-20)" w:date="2023-04-20T10:43:00Z">
        <w:r>
          <w:t>. T</w:t>
        </w:r>
      </w:ins>
      <w:ins w:id="1305" w:author="Richard Bradbury (2023-04-20)" w:date="2023-04-20T09:46:00Z">
        <w:r>
          <w:t xml:space="preserve">he </w:t>
        </w:r>
      </w:ins>
      <w:r w:rsidRPr="00CC1675">
        <w:t xml:space="preserve">objects </w:t>
      </w:r>
      <w:ins w:id="1306" w:author="Richard Bradbury (2023-04-20)" w:date="2023-04-20T10:43:00Z">
        <w:r>
          <w:t xml:space="preserve">they reference (e.g. CMAF segments) are pulled by the MBSTF </w:t>
        </w:r>
      </w:ins>
      <w:ins w:id="1307" w:author="Richard Bradbury (2023-04-20)" w:date="2023-04-20T10:44:00Z">
        <w:r>
          <w:t xml:space="preserve">and inserted into the MBS Distribution Session </w:t>
        </w:r>
      </w:ins>
      <w:r w:rsidRPr="00CC1675">
        <w:t xml:space="preserve">according to the </w:t>
      </w:r>
      <w:del w:id="1308" w:author="Richard Bradbury (2023-04-20)" w:date="2023-04-20T09:47:00Z">
        <w:r w:rsidRPr="00CC1675" w:rsidDel="00DB77EB">
          <w:delText>presentation manifest</w:delText>
        </w:r>
      </w:del>
      <w:ins w:id="1309" w:author="Richard Bradbury (2023-04-20)" w:date="2023-04-20T10:44:00Z">
        <w:r>
          <w:t>timeline in the Application Service Entry Point document(s)</w:t>
        </w:r>
      </w:ins>
      <w:r w:rsidRPr="00CC1675">
        <w:t>.</w:t>
      </w:r>
      <w:ins w:id="1310" w:author="Richard Bradbury (2023-04-20)" w:date="2023-04-20T10:00:00Z">
        <w:r>
          <w:t xml:space="preserve"> Ancillary objects (e.g., DASH initialisation segments) </w:t>
        </w:r>
      </w:ins>
      <w:ins w:id="1311" w:author="Richard Bradbury (2023-04-20)" w:date="2023-04-20T10:41:00Z">
        <w:r>
          <w:t xml:space="preserve">pulled by the MBSTF </w:t>
        </w:r>
      </w:ins>
      <w:ins w:id="1312" w:author="Richard Bradbury (2023-04-20)" w:date="2023-04-20T10:00:00Z">
        <w:r>
          <w:t xml:space="preserve">may </w:t>
        </w:r>
      </w:ins>
      <w:ins w:id="1313" w:author="Richard Bradbury (2023-04-20)" w:date="2023-04-20T10:41:00Z">
        <w:r>
          <w:t xml:space="preserve">additionally </w:t>
        </w:r>
      </w:ins>
      <w:ins w:id="1314" w:author="Richard Bradbury (2023-04-20)" w:date="2023-04-20T10:00:00Z">
        <w:r>
          <w:t xml:space="preserve">be </w:t>
        </w:r>
      </w:ins>
      <w:ins w:id="1315" w:author="Richard Bradbury (2023-04-20)" w:date="2023-04-20T10:41:00Z">
        <w:r>
          <w:t>inserted</w:t>
        </w:r>
      </w:ins>
      <w:ins w:id="1316" w:author="Richard Bradbury (2023-04-20)" w:date="2023-04-20T10:00:00Z">
        <w:r>
          <w:t xml:space="preserve"> into the User Service Announcement Channel.</w:t>
        </w:r>
      </w:ins>
      <w:ins w:id="1317" w:author="Thorsten Lohmar 505r02" w:date="2023-04-20T09:36:00Z">
        <w:r>
          <w:t xml:space="preserve"> The Applicatio</w:t>
        </w:r>
      </w:ins>
      <w:ins w:id="1318" w:author="Thorsten Lohmar 505r02" w:date="2023-04-20T09:37:00Z">
        <w:r>
          <w:t>n Service Entry Point</w:t>
        </w:r>
      </w:ins>
      <w:ins w:id="1319" w:author="Richard Bradbury (2023-04-20)" w:date="2023-04-20T09:49:00Z">
        <w:r>
          <w:t xml:space="preserve"> document(</w:t>
        </w:r>
      </w:ins>
      <w:ins w:id="1320" w:author="Thorsten Lohmar 505r02" w:date="2023-04-20T09:37:00Z">
        <w:r>
          <w:t>s</w:t>
        </w:r>
      </w:ins>
      <w:ins w:id="1321" w:author="Richard Bradbury (2023-04-20)" w:date="2023-04-20T09:49:00Z">
        <w:r>
          <w:t>)</w:t>
        </w:r>
      </w:ins>
      <w:ins w:id="1322" w:author="Richard Bradbury (2023-04-20)" w:date="2023-04-20T10:01:00Z">
        <w:r>
          <w:t xml:space="preserve"> themselves</w:t>
        </w:r>
      </w:ins>
      <w:ins w:id="1323" w:author="Thorsten Lohmar 505r02" w:date="2023-04-20T09:36:00Z">
        <w:r>
          <w:t xml:space="preserve"> are inserted </w:t>
        </w:r>
      </w:ins>
      <w:ins w:id="1324" w:author="Thorsten Lohmar 505r02" w:date="2023-04-20T09:37:00Z">
        <w:r>
          <w:t xml:space="preserve">into the </w:t>
        </w:r>
      </w:ins>
      <w:ins w:id="1325" w:author="Richard Bradbury (2023-04-20)" w:date="2023-04-20T09:51:00Z">
        <w:r>
          <w:t xml:space="preserve">User </w:t>
        </w:r>
      </w:ins>
      <w:ins w:id="1326" w:author="Thorsten Lohmar 505r02" w:date="2023-04-20T09:37:00Z">
        <w:r>
          <w:t>Service Announcement</w:t>
        </w:r>
      </w:ins>
      <w:ins w:id="1327" w:author="Richard Bradbury (2023-04-20)" w:date="2023-04-20T09:51:00Z">
        <w:r>
          <w:t xml:space="preserve"> Channel and </w:t>
        </w:r>
      </w:ins>
      <w:ins w:id="1328" w:author="Richard Bradbury (2023-04-20)" w:date="2023-04-20T09:59:00Z">
        <w:r>
          <w:t>are</w:t>
        </w:r>
      </w:ins>
      <w:ins w:id="1329" w:author="Richard Bradbury (2023-04-20)" w:date="2023-04-20T09:57:00Z">
        <w:r>
          <w:t xml:space="preserve"> </w:t>
        </w:r>
      </w:ins>
      <w:ins w:id="1330" w:author="Richard Bradbury (2023-04-20)" w:date="2023-04-20T09:51:00Z">
        <w:r>
          <w:t>referenced by the User Service Announcemen</w:t>
        </w:r>
      </w:ins>
      <w:ins w:id="1331" w:author="Richard Bradbury (2023-04-20)" w:date="2023-04-20T09:58:00Z">
        <w:r>
          <w:t>t</w:t>
        </w:r>
      </w:ins>
      <w:ins w:id="1332" w:author="Thorsten Lohmar 505r02" w:date="2023-04-20T09:37:00Z">
        <w:r>
          <w:t>.</w:t>
        </w:r>
      </w:ins>
    </w:p>
    <w:p w14:paraId="74F8008C" w14:textId="77777777" w:rsidR="00014373" w:rsidRDefault="00014373" w:rsidP="00014373">
      <w:pPr>
        <w:pStyle w:val="B1"/>
        <w:rPr>
          <w:ins w:id="1333" w:author="Thorsten Lohmar" w:date="2023-04-19T11:29:00Z"/>
        </w:rPr>
      </w:pPr>
      <w:ins w:id="1334" w:author="Thorsten Lohmar" w:date="2023-04-19T11:30:00Z">
        <w:r>
          <w:rPr>
            <w:i/>
            <w:iCs/>
          </w:rPr>
          <w:t>-</w:t>
        </w:r>
        <w:r>
          <w:rPr>
            <w:i/>
            <w:iCs/>
          </w:rPr>
          <w:tab/>
        </w:r>
        <w:r w:rsidRPr="00DB77EB">
          <w:t>When the</w:t>
        </w:r>
        <w:r>
          <w:rPr>
            <w:i/>
            <w:iCs/>
          </w:rPr>
          <w:t xml:space="preserve"> </w:t>
        </w:r>
      </w:ins>
      <w:ins w:id="1335" w:author="Thorsten Lohmar" w:date="2023-04-19T11:29:00Z">
        <w:r w:rsidRPr="0040235D">
          <w:rPr>
            <w:i/>
            <w:iCs/>
          </w:rPr>
          <w:t>Object</w:t>
        </w:r>
        <w:r>
          <w:rPr>
            <w:i/>
            <w:iCs/>
          </w:rPr>
          <w:t xml:space="preserve"> </w:t>
        </w:r>
        <w:r w:rsidRPr="0040235D">
          <w:rPr>
            <w:i/>
            <w:iCs/>
          </w:rPr>
          <w:t>ingest base</w:t>
        </w:r>
        <w:r>
          <w:rPr>
            <w:i/>
            <w:iCs/>
          </w:rPr>
          <w:t xml:space="preserve"> </w:t>
        </w:r>
        <w:r w:rsidRPr="0040235D">
          <w:rPr>
            <w:i/>
            <w:iCs/>
          </w:rPr>
          <w:t>URL</w:t>
        </w:r>
        <w:r>
          <w:t xml:space="preserve"> </w:t>
        </w:r>
      </w:ins>
      <w:ins w:id="1336" w:author="Thorsten Lohmar" w:date="2023-04-19T11:30:00Z">
        <w:r>
          <w:t xml:space="preserve">and the </w:t>
        </w:r>
      </w:ins>
      <w:ins w:id="1337" w:author="Thorsten Lohmar" w:date="2023-04-19T11:29:00Z">
        <w:r w:rsidRPr="003721A8">
          <w:rPr>
            <w:i/>
          </w:rPr>
          <w:t>Distribution base URL</w:t>
        </w:r>
        <w:r w:rsidRPr="003721A8">
          <w:t xml:space="preserve"> </w:t>
        </w:r>
      </w:ins>
      <w:ins w:id="1338" w:author="Thorsten Lohmar" w:date="2023-04-19T11:30:00Z">
        <w:r>
          <w:t xml:space="preserve">are </w:t>
        </w:r>
      </w:ins>
      <w:ins w:id="1339" w:author="Richard Bradbury (2023-04-20)" w:date="2023-04-20T09:52:00Z">
        <w:r>
          <w:t xml:space="preserve">both </w:t>
        </w:r>
      </w:ins>
      <w:ins w:id="1340" w:author="Thorsten Lohmar" w:date="2023-04-19T11:30:00Z">
        <w:r>
          <w:t xml:space="preserve">present, the </w:t>
        </w:r>
      </w:ins>
      <w:ins w:id="1341" w:author="Thorsten Lohmar" w:date="2023-04-19T11:29:00Z">
        <w:r w:rsidRPr="003721A8">
          <w:t>MBS</w:t>
        </w:r>
      </w:ins>
      <w:ins w:id="1342" w:author="Thorsten Lohmar" w:date="2023-04-19T11:30:00Z">
        <w:r>
          <w:t>T</w:t>
        </w:r>
      </w:ins>
      <w:ins w:id="1343" w:author="Thorsten Lohmar" w:date="2023-04-19T11:29:00Z">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ins>
      <w:ins w:id="1344" w:author="Richard Bradbury (2023-04-20)" w:date="2023-04-20T11:14:00Z">
        <w:r>
          <w:t>MBS Distribution Session metadata</w:t>
        </w:r>
        <w:r w:rsidRPr="003721A8" w:rsidDel="00F07165">
          <w:t xml:space="preserve"> </w:t>
        </w:r>
        <w:r>
          <w:t xml:space="preserve">(e.g., </w:t>
        </w:r>
      </w:ins>
      <w:ins w:id="1345" w:author="Thorsten Lohmar" w:date="2023-04-19T11:29:00Z">
        <w:r w:rsidRPr="003721A8">
          <w:t>FLUTE FDT instance</w:t>
        </w:r>
        <w:del w:id="1346" w:author="Richard Bradbury (2023-04-20)" w:date="2023-04-20T11:14:00Z">
          <w:r w:rsidRPr="003721A8" w:rsidDel="00F824A7">
            <w:delText>(</w:delText>
          </w:r>
        </w:del>
        <w:r w:rsidRPr="003721A8">
          <w:t xml:space="preserve">s) and (in some cases) </w:t>
        </w:r>
        <w:del w:id="1347" w:author="Richard Bradbury (2023-04-20)" w:date="2023-04-20T09:53:00Z">
          <w:r w:rsidRPr="003721A8" w:rsidDel="00F07165">
            <w:delText>in</w:delText>
          </w:r>
        </w:del>
      </w:ins>
      <w:ins w:id="1348" w:author="Richard Bradbury (2023-04-20)" w:date="2023-04-20T09:53:00Z">
        <w:r>
          <w:t xml:space="preserve">for referencing </w:t>
        </w:r>
      </w:ins>
      <w:ins w:id="1349" w:author="Richard Bradbury (2023-04-20)" w:date="2023-04-20T09:55:00Z">
        <w:r>
          <w:t xml:space="preserve">objects </w:t>
        </w:r>
      </w:ins>
      <w:ins w:id="1350" w:author="Richard Bradbury (2023-04-20)" w:date="2023-04-20T09:53:00Z">
        <w:r>
          <w:t>from</w:t>
        </w:r>
      </w:ins>
      <w:ins w:id="1351" w:author="Thorsten Lohmar" w:date="2023-04-19T11:29:00Z">
        <w:r w:rsidRPr="003721A8">
          <w:t xml:space="preserve"> the </w:t>
        </w:r>
      </w:ins>
      <w:ins w:id="1352" w:author="Richard Bradbury (2023-04-20)" w:date="2023-04-20T09:55:00Z">
        <w:r>
          <w:t xml:space="preserve">User </w:t>
        </w:r>
      </w:ins>
      <w:ins w:id="1353" w:author="Thorsten Lohmar" w:date="2023-04-19T11:29:00Z">
        <w:r w:rsidRPr="003721A8">
          <w:t>Service Announcement</w:t>
        </w:r>
      </w:ins>
    </w:p>
    <w:p w14:paraId="6E47AB90" w14:textId="0FBAF543" w:rsidR="00014373" w:rsidRDefault="00014373" w:rsidP="00014373">
      <w:pPr>
        <w:pStyle w:val="Changenext"/>
      </w:pPr>
      <w:bookmarkStart w:id="1354" w:name="_Toc123558747"/>
      <w:r>
        <w:t>NEXT CHANGE</w:t>
      </w:r>
    </w:p>
    <w:p w14:paraId="6939E4BB" w14:textId="6F320DC8" w:rsidR="00014373" w:rsidRPr="003721A8" w:rsidRDefault="00014373" w:rsidP="00014373">
      <w:pPr>
        <w:pStyle w:val="Heading2"/>
      </w:pPr>
      <w:r w:rsidRPr="003721A8">
        <w:t>B.2.2</w:t>
      </w:r>
      <w:r w:rsidRPr="003721A8">
        <w:tab/>
        <w:t>Object Distribution Method with push-based ingest</w:t>
      </w:r>
      <w:bookmarkEnd w:id="1354"/>
    </w:p>
    <w:p w14:paraId="6D08CD19" w14:textId="77777777" w:rsidR="00014373" w:rsidRDefault="00014373" w:rsidP="00014373">
      <w:pPr>
        <w:keepNext/>
        <w:keepLines/>
      </w:pPr>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05B118E5" w14:textId="77777777" w:rsidR="00014373" w:rsidRDefault="00014373" w:rsidP="00014373">
      <w:pPr>
        <w:pStyle w:val="TH"/>
      </w:pPr>
      <w:r w:rsidRPr="003721A8">
        <w:object w:dxaOrig="7240" w:dyaOrig="3550" w14:anchorId="180E91F9">
          <v:shape id="_x0000_i1048" type="#_x0000_t75" style="width:292.6pt;height:179.15pt" o:ole="">
            <v:imagedata r:id="rId63" o:title="" croptop="11723f" cropbottom="8269f" cropleft="15499f" cropright="13754f"/>
            <o:lock v:ext="edit" aspectratio="f"/>
          </v:shape>
          <o:OLEObject Type="Embed" ProgID="Visio.Drawing.15" ShapeID="_x0000_i1048" DrawAspect="Content" ObjectID="_1743936429" r:id="rId64"/>
        </w:object>
      </w:r>
    </w:p>
    <w:p w14:paraId="7614B060" w14:textId="77777777" w:rsidR="00014373" w:rsidRPr="003721A8" w:rsidRDefault="00014373" w:rsidP="00014373">
      <w:pPr>
        <w:pStyle w:val="TF"/>
      </w:pPr>
      <w:r w:rsidRPr="003721A8">
        <w:t>Figure B.2.2-1: Object Distribution Method using Push ingest mode (HTTP PUT)</w:t>
      </w:r>
    </w:p>
    <w:p w14:paraId="12BF5301" w14:textId="77777777" w:rsidR="00014373" w:rsidRPr="003721A8" w:rsidRDefault="00014373" w:rsidP="00014373">
      <w:pPr>
        <w:keepNext/>
      </w:pPr>
      <w:r w:rsidRPr="003721A8">
        <w:t>The following MBS Distribution Session properties are used by the MBS Application Provider (AF/AS) at reference point Nmb10 to provision this setup:</w:t>
      </w:r>
    </w:p>
    <w:p w14:paraId="50E01837" w14:textId="77777777" w:rsidR="00014373" w:rsidRPr="003721A8" w:rsidRDefault="00014373" w:rsidP="00014373">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400DE16E" w14:textId="77777777" w:rsidR="00014373" w:rsidRPr="003721A8" w:rsidRDefault="00014373" w:rsidP="00014373">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6F8DFE91" w14:textId="77777777" w:rsidR="00014373" w:rsidRPr="00CC1675" w:rsidRDefault="00014373" w:rsidP="00014373">
      <w:pPr>
        <w:pStyle w:val="B1"/>
        <w:keepNext/>
        <w:rPr>
          <w:i/>
        </w:rPr>
      </w:pPr>
      <w:r w:rsidRPr="00CC1675">
        <w:rPr>
          <w:i/>
        </w:rPr>
        <w:t>-</w:t>
      </w:r>
      <w:r w:rsidRPr="00CC1675">
        <w:rPr>
          <w:i/>
        </w:rPr>
        <w:tab/>
      </w:r>
      <w:commentRangeStart w:id="1355"/>
      <w:r w:rsidRPr="00CC1675">
        <w:rPr>
          <w:i/>
        </w:rPr>
        <w:t>Operating mode</w:t>
      </w:r>
      <w:r w:rsidRPr="00CC1675">
        <w:t xml:space="preserve"> is set to </w:t>
      </w:r>
      <w:r w:rsidRPr="00164A72">
        <w:rPr>
          <w:rStyle w:val="Codechar"/>
        </w:rPr>
        <w:t>OBJECT_SINGLE</w:t>
      </w:r>
      <w:r w:rsidRPr="00CC1675">
        <w:rPr>
          <w:i/>
        </w:rPr>
        <w:t xml:space="preserve"> </w:t>
      </w:r>
      <w:ins w:id="1356" w:author="Richard Bradbury (2023-04-20)" w:date="2023-04-20T11:08:00Z">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w:t>
        </w:r>
      </w:ins>
      <w:r w:rsidRPr="00CC1675">
        <w:t xml:space="preserve">or </w:t>
      </w:r>
      <w:r w:rsidRPr="00164A72">
        <w:rPr>
          <w:rStyle w:val="Codechar"/>
        </w:rPr>
        <w:t>OBJECT_STREAMING</w:t>
      </w:r>
      <w:r w:rsidRPr="00CC1675">
        <w:t>, as appropriate.</w:t>
      </w:r>
    </w:p>
    <w:p w14:paraId="356BF710" w14:textId="77777777" w:rsidR="00014373" w:rsidRPr="003721A8" w:rsidRDefault="00014373" w:rsidP="00014373">
      <w:pPr>
        <w:pStyle w:val="B2"/>
      </w:pPr>
      <w:r w:rsidRPr="00CC1675">
        <w:t>-</w:t>
      </w:r>
      <w:r w:rsidRPr="00CC1675">
        <w:tab/>
      </w:r>
      <w:r w:rsidRPr="00164A72">
        <w:rPr>
          <w:rStyle w:val="Codechar"/>
        </w:rPr>
        <w:t>OBJECT_SINGLE</w:t>
      </w:r>
      <w:r w:rsidRPr="00CC1675">
        <w:t xml:space="preserve">: </w:t>
      </w:r>
      <w:ins w:id="1357" w:author="Richard Bradbury (2023-04-20)" w:date="2023-04-20T11:07:00Z">
        <w:r w:rsidRPr="00CC1675">
          <w:rPr>
            <w:i/>
          </w:rPr>
          <w:t>Object acquisition identifiers</w:t>
        </w:r>
        <w:r w:rsidRPr="00CC1675">
          <w:t xml:space="preserve"> </w:t>
        </w:r>
        <w:r>
          <w:t xml:space="preserve">are ignored. </w:t>
        </w:r>
      </w:ins>
      <w:r w:rsidRPr="00CC1675">
        <w:t>Each pushed object is distributed once</w:t>
      </w:r>
      <w:ins w:id="1358" w:author="Richard Bradbury (2023-04-20)" w:date="2023-04-20T11:11:00Z">
        <w:r>
          <w:t xml:space="preserve"> on the MBS Distribution Session</w:t>
        </w:r>
      </w:ins>
      <w:r w:rsidRPr="00CC1675">
        <w:t>.</w:t>
      </w:r>
    </w:p>
    <w:p w14:paraId="09F1FA5B" w14:textId="60AC0999" w:rsidR="00014373" w:rsidRPr="003721A8" w:rsidRDefault="00014373" w:rsidP="00014373">
      <w:pPr>
        <w:pStyle w:val="B2"/>
      </w:pPr>
      <w:r w:rsidRPr="00CC1675">
        <w:t>-</w:t>
      </w:r>
      <w:r w:rsidRPr="00CC1675">
        <w:tab/>
      </w:r>
      <w:r w:rsidRPr="00164A72">
        <w:rPr>
          <w:rStyle w:val="Codechar"/>
        </w:rPr>
        <w:t>OBJECT_COLLECTION</w:t>
      </w:r>
      <w:r w:rsidRPr="00CC1675">
        <w:t xml:space="preserve">: </w:t>
      </w:r>
      <w:del w:id="1359" w:author="Richard Bradbury (2023-04-20)" w:date="2023-04-20T10:48:00Z">
        <w:r w:rsidRPr="00CC1675" w:rsidDel="006C10B5">
          <w:delText>Not</w:delText>
        </w:r>
      </w:del>
      <w:del w:id="1360" w:author="Richard Bradbury (2023-04-20)" w:date="2023-04-20T10:49:00Z">
        <w:r w:rsidRPr="00CC1675" w:rsidDel="006C10B5">
          <w:delText xml:space="preserve"> used</w:delText>
        </w:r>
        <w:commentRangeStart w:id="1361"/>
        <w:r w:rsidRPr="00CC1675" w:rsidDel="006C10B5">
          <w:delText>.</w:delText>
        </w:r>
      </w:del>
      <w:ins w:id="1362" w:author="Richard Bradbury (2023-04-20)" w:date="2023-04-20T10:49:00Z">
        <w:r w:rsidRPr="00CC1675">
          <w:rPr>
            <w:i/>
          </w:rPr>
          <w:t>Object acquisition identifiers</w:t>
        </w:r>
        <w:r w:rsidRPr="00CC1675">
          <w:t xml:space="preserve"> </w:t>
        </w:r>
        <w:r>
          <w:t>cont</w:t>
        </w:r>
      </w:ins>
      <w:ins w:id="1363" w:author="Richard Bradbury (2023-04-20)" w:date="2023-04-20T10:50:00Z">
        <w:r>
          <w:t xml:space="preserve">ains </w:t>
        </w:r>
      </w:ins>
      <w:ins w:id="1364" w:author="Richard Bradbury (2023-04-20)" w:date="2023-04-20T10:51:00Z">
        <w:r>
          <w:t xml:space="preserve">a </w:t>
        </w:r>
      </w:ins>
      <w:ins w:id="1365" w:author="Richard Bradbury (2023-04-20)" w:date="2023-04-20T10:50:00Z">
        <w:r>
          <w:t>URL</w:t>
        </w:r>
      </w:ins>
      <w:ins w:id="1366" w:author="Richard Bradbury (2023-04-20)" w:date="2023-04-20T10:55:00Z">
        <w:r>
          <w:t xml:space="preserve"> path</w:t>
        </w:r>
      </w:ins>
      <w:ins w:id="1367" w:author="Richard Bradbury (2023-04-20)" w:date="2023-04-20T10:50:00Z">
        <w:r>
          <w:t xml:space="preserve"> </w:t>
        </w:r>
      </w:ins>
      <w:ins w:id="1368" w:author="Richard Bradbury (2023-04-20)" w:date="2023-04-20T10:51:00Z">
        <w:r>
          <w:t>(</w:t>
        </w:r>
      </w:ins>
      <w:ins w:id="1369" w:author="Richard Bradbury (2023-04-20)" w:date="2023-04-20T10:55:00Z">
        <w:r>
          <w:t xml:space="preserve">resolved </w:t>
        </w:r>
      </w:ins>
      <w:ins w:id="1370" w:author="Richard Bradbury (2023-04-20)" w:date="2023-04-20T10:51:00Z">
        <w:r>
          <w:t>re</w:t>
        </w:r>
      </w:ins>
      <w:ins w:id="1371" w:author="Richard Bradbury (2023-04-20)" w:date="2023-04-20T10:52:00Z">
        <w:r>
          <w:t xml:space="preserve">lative to the </w:t>
        </w:r>
      </w:ins>
      <w:ins w:id="1372" w:author="Richard Bradbury (2023-04-20)" w:date="2023-04-20T10:51:00Z">
        <w:r w:rsidRPr="0040235D">
          <w:rPr>
            <w:i/>
            <w:iCs/>
          </w:rPr>
          <w:t>Object</w:t>
        </w:r>
        <w:r>
          <w:rPr>
            <w:i/>
            <w:iCs/>
          </w:rPr>
          <w:t xml:space="preserve"> </w:t>
        </w:r>
        <w:r w:rsidRPr="0040235D">
          <w:rPr>
            <w:i/>
            <w:iCs/>
          </w:rPr>
          <w:t>ingest base</w:t>
        </w:r>
        <w:r>
          <w:rPr>
            <w:i/>
            <w:iCs/>
          </w:rPr>
          <w:t xml:space="preserve"> </w:t>
        </w:r>
        <w:r w:rsidRPr="0040235D">
          <w:rPr>
            <w:i/>
            <w:iCs/>
          </w:rPr>
          <w:t>URL</w:t>
        </w:r>
      </w:ins>
      <w:ins w:id="1373" w:author="Richard Bradbury (2023-04-20)" w:date="2023-04-20T11:04:00Z">
        <w:r>
          <w:t xml:space="preserve"> on the MBSTF</w:t>
        </w:r>
      </w:ins>
      <w:ins w:id="1374" w:author="Richard Bradbury (2023-04-20)" w:date="2023-04-20T10:51:00Z">
        <w:r>
          <w:t>)</w:t>
        </w:r>
      </w:ins>
      <w:ins w:id="1375" w:author="Richard Bradbury (2023-04-20)" w:date="2023-04-20T10:56:00Z">
        <w:r>
          <w:t xml:space="preserve"> </w:t>
        </w:r>
      </w:ins>
      <w:ins w:id="1376" w:author="Richard Bradbury (2023-04-20)" w:date="2023-04-20T10:50:00Z">
        <w:r>
          <w:t xml:space="preserve">to which an object manifest </w:t>
        </w:r>
      </w:ins>
      <w:ins w:id="1377" w:author="Richard Bradbury (2023-04-20)" w:date="2023-04-20T10:54:00Z">
        <w:r>
          <w:t xml:space="preserve">will be published </w:t>
        </w:r>
      </w:ins>
      <w:ins w:id="1378" w:author="Richard Bradbury (2023-04-20)" w:date="2023-04-20T10:50:00Z">
        <w:r>
          <w:t>describ</w:t>
        </w:r>
      </w:ins>
      <w:ins w:id="1379" w:author="Richard Bradbury (2023-04-20)" w:date="2023-04-20T10:52:00Z">
        <w:r>
          <w:t>ing</w:t>
        </w:r>
      </w:ins>
      <w:ins w:id="1380" w:author="Richard Bradbury (2023-04-20)" w:date="2023-04-20T10:50:00Z">
        <w:r>
          <w:t xml:space="preserve"> a</w:t>
        </w:r>
      </w:ins>
      <w:ins w:id="1381" w:author="Richard Bradbury (2023-04-20)" w:date="2023-04-20T10:49:00Z">
        <w:r w:rsidRPr="00CC1675">
          <w:t xml:space="preserve"> set of </w:t>
        </w:r>
        <w:r w:rsidRPr="00CC1675">
          <w:lastRenderedPageBreak/>
          <w:t>objects to be distributed once.</w:t>
        </w:r>
      </w:ins>
      <w:ins w:id="1382" w:author="Richard Bradbury (2023-04-20)" w:date="2023-04-20T10:50:00Z">
        <w:r>
          <w:t xml:space="preserve"> </w:t>
        </w:r>
      </w:ins>
      <w:ins w:id="1383" w:author="Richard Bradbury (2023-04-20)" w:date="2023-04-20T10:51:00Z">
        <w:r>
          <w:t>When the object manifest is received by the MBSTF</w:t>
        </w:r>
      </w:ins>
      <w:ins w:id="1384" w:author="Richard Bradbury (2023-04-20)" w:date="2023-04-20T10:50:00Z">
        <w:r>
          <w:t xml:space="preserve"> </w:t>
        </w:r>
      </w:ins>
      <w:ins w:id="1385" w:author="Richard Bradbury (2023-04-20)" w:date="2023-04-20T10:53:00Z">
        <w:r>
          <w:t>o</w:t>
        </w:r>
      </w:ins>
      <w:ins w:id="1386" w:author="Richard Bradbury (2023-04-20)" w:date="2023-04-20T10:49:00Z">
        <w:r>
          <w:t>bjects are pulled by the MBSTF a</w:t>
        </w:r>
      </w:ins>
      <w:ins w:id="1387" w:author="Richard Bradbury (2023-04-24)" w:date="2023-04-24T18:24:00Z">
        <w:r w:rsidR="008C3E31">
          <w:t>ccording to</w:t>
        </w:r>
      </w:ins>
      <w:ins w:id="1388" w:author="Richard Bradbury (2023-04-20)" w:date="2023-04-20T10:49:00Z">
        <w:r>
          <w:t xml:space="preserve"> the </w:t>
        </w:r>
        <w:del w:id="1389" w:author="Richard Bradbury (2023-04-24)" w:date="2023-04-24T18:24:00Z">
          <w:r w:rsidDel="008C3E31">
            <w:delText>time</w:delText>
          </w:r>
        </w:del>
      </w:ins>
      <w:ins w:id="1390" w:author="Richard Bradbury (2023-04-24)" w:date="2023-04-24T18:24:00Z">
        <w:r w:rsidR="008C3E31">
          <w:t>schedule</w:t>
        </w:r>
      </w:ins>
      <w:ins w:id="1391" w:author="Richard Bradbury (2023-04-20)" w:date="2023-04-20T10:49:00Z">
        <w:r>
          <w:t xml:space="preserve"> specified in the object manifest</w:t>
        </w:r>
      </w:ins>
      <w:ins w:id="1392" w:author="Richard Bradbury (2023-04-24)" w:date="2023-04-24T18:24:00Z">
        <w:r w:rsidR="008C3E31">
          <w:t xml:space="preserve"> (</w:t>
        </w:r>
        <w:r w:rsidR="008C3E31" w:rsidRPr="00521C9F">
          <w:rPr>
            <w:i/>
            <w:iCs/>
          </w:rPr>
          <w:t>Earliest fetch time</w:t>
        </w:r>
        <w:r w:rsidR="008C3E31">
          <w:t xml:space="preserve">, </w:t>
        </w:r>
        <w:r w:rsidR="008C3E31" w:rsidRPr="00521C9F">
          <w:rPr>
            <w:i/>
            <w:iCs/>
          </w:rPr>
          <w:t>Latest fetch time</w:t>
        </w:r>
        <w:r w:rsidR="008C3E31">
          <w:t>)</w:t>
        </w:r>
        <w:commentRangeStart w:id="1393"/>
        <w:commentRangeEnd w:id="1393"/>
        <w:r w:rsidR="008C3E31">
          <w:rPr>
            <w:rStyle w:val="CommentReference"/>
          </w:rPr>
          <w:commentReference w:id="1393"/>
        </w:r>
      </w:ins>
      <w:ins w:id="1394" w:author="Richard Bradbury (2023-04-20)" w:date="2023-04-20T10:49:00Z">
        <w:r>
          <w:t>.</w:t>
        </w:r>
      </w:ins>
      <w:commentRangeEnd w:id="1361"/>
      <w:r>
        <w:rPr>
          <w:rStyle w:val="CommentReference"/>
        </w:rPr>
        <w:commentReference w:id="1361"/>
      </w:r>
    </w:p>
    <w:p w14:paraId="231E2ADC" w14:textId="1E3BBD79" w:rsidR="00014373" w:rsidRPr="003721A8" w:rsidDel="0005142E" w:rsidRDefault="00014373" w:rsidP="00014373">
      <w:pPr>
        <w:pStyle w:val="B2"/>
        <w:rPr>
          <w:del w:id="1395" w:author="Richard Bradbury (2023-04-20)" w:date="2023-04-20T10:59:00Z"/>
        </w:rPr>
      </w:pPr>
      <w:r w:rsidRPr="00CC1675">
        <w:t>-</w:t>
      </w:r>
      <w:r w:rsidRPr="00CC1675">
        <w:tab/>
      </w:r>
      <w:r w:rsidRPr="00164A72">
        <w:rPr>
          <w:rStyle w:val="Codechar"/>
        </w:rPr>
        <w:t>OBJECT_CAROUSEL</w:t>
      </w:r>
      <w:r w:rsidRPr="00CC1675">
        <w:t xml:space="preserve">: </w:t>
      </w:r>
      <w:commentRangeStart w:id="1396"/>
      <w:del w:id="1397" w:author="Richard Bradbury (2023-04-20)" w:date="2023-04-20T10:02:00Z">
        <w:r w:rsidRPr="00CC1675" w:rsidDel="00F07165">
          <w:delText>Not used</w:delText>
        </w:r>
      </w:del>
      <w:del w:id="1398" w:author="Richard Bradbury (2023-04-20)" w:date="2023-04-20T11:08:00Z">
        <w:r w:rsidRPr="00CC1675" w:rsidDel="00836ED8">
          <w:delText>.</w:delText>
        </w:r>
      </w:del>
      <w:ins w:id="1399" w:author="Richard Bradbury (2023-04-20)" w:date="2023-04-20T10:57:00Z">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ins>
      <w:ins w:id="1400" w:author="Richard Bradbury (2023-04-20)" w:date="2023-04-20T11:04:00Z">
        <w:r>
          <w:t xml:space="preserve"> on the MBSTF</w:t>
        </w:r>
      </w:ins>
      <w:ins w:id="1401" w:author="Richard Bradbury (2023-04-20)" w:date="2023-04-20T10:57:00Z">
        <w:r>
          <w:t>) to which an object manifest will be published describing a</w:t>
        </w:r>
        <w:r w:rsidRPr="00CC1675">
          <w:t xml:space="preserve"> set of objects </w:t>
        </w:r>
        <w:r>
          <w:t>and their repetition and update pattern</w:t>
        </w:r>
        <w:r w:rsidRPr="00CC1675">
          <w:t>.</w:t>
        </w:r>
        <w:r>
          <w:t xml:space="preserve"> When the object manifest is received by the MBSTF</w:t>
        </w:r>
      </w:ins>
      <w:ins w:id="1402" w:author="Richard Bradbury (2023-04-20)" w:date="2023-04-20T10:59:00Z">
        <w:r>
          <w:t>,</w:t>
        </w:r>
      </w:ins>
      <w:ins w:id="1403" w:author="Richard Bradbury (2023-04-20)" w:date="2023-04-20T10:57:00Z">
        <w:r>
          <w:t xml:space="preserve"> </w:t>
        </w:r>
      </w:ins>
      <w:ins w:id="1404" w:author="Richard Bradbury (2023-04-20)" w:date="2023-04-20T11:00:00Z">
        <w:r>
          <w:t xml:space="preserve">objects are pulled by the MBSTF </w:t>
        </w:r>
        <w:del w:id="1405" w:author="Richard Bradbury (2023-04-24)" w:date="2023-04-24T18:24:00Z">
          <w:r w:rsidDel="008C3E31">
            <w:delText>a</w:delText>
          </w:r>
        </w:del>
      </w:ins>
      <w:ins w:id="1406" w:author="Richard Bradbury (2023-04-24)" w:date="2023-04-24T18:24:00Z">
        <w:r w:rsidR="008C3E31">
          <w:t>according to</w:t>
        </w:r>
      </w:ins>
      <w:ins w:id="1407" w:author="Richard Bradbury (2023-04-20)" w:date="2023-04-20T11:00:00Z">
        <w:r>
          <w:t xml:space="preserve"> the </w:t>
        </w:r>
        <w:del w:id="1408" w:author="Richard Bradbury (2023-04-24)" w:date="2023-04-24T18:24:00Z">
          <w:r w:rsidDel="008C3E31">
            <w:delText>time</w:delText>
          </w:r>
        </w:del>
      </w:ins>
      <w:ins w:id="1409" w:author="Richard Bradbury (2023-04-24)" w:date="2023-04-24T18:24:00Z">
        <w:r w:rsidR="008C3E31">
          <w:t>schedule</w:t>
        </w:r>
      </w:ins>
      <w:ins w:id="1410" w:author="Richard Bradbury (2023-04-20)" w:date="2023-04-20T11:00:00Z">
        <w:r>
          <w:t xml:space="preserve"> specified in the object manifest </w:t>
        </w:r>
      </w:ins>
      <w:commentRangeStart w:id="1411"/>
      <w:ins w:id="1412" w:author="Richard Bradbury (2023-04-24)" w:date="2023-04-24T18:22:00Z">
        <w:r w:rsidR="00521C9F">
          <w:t>(</w:t>
        </w:r>
        <w:r w:rsidR="00521C9F" w:rsidRPr="00521C9F">
          <w:rPr>
            <w:i/>
            <w:iCs/>
          </w:rPr>
          <w:t>Earliest fetch time</w:t>
        </w:r>
        <w:r w:rsidR="00521C9F">
          <w:t xml:space="preserve">, </w:t>
        </w:r>
        <w:r w:rsidR="00521C9F" w:rsidRPr="00521C9F">
          <w:rPr>
            <w:i/>
            <w:iCs/>
          </w:rPr>
          <w:t>Latest fetch time</w:t>
        </w:r>
        <w:r w:rsidR="00521C9F">
          <w:t>)</w:t>
        </w:r>
        <w:commentRangeEnd w:id="1411"/>
        <w:r w:rsidR="00521C9F">
          <w:rPr>
            <w:rStyle w:val="CommentReference"/>
          </w:rPr>
          <w:commentReference w:id="1411"/>
        </w:r>
        <w:r w:rsidR="00521C9F">
          <w:t xml:space="preserve"> </w:t>
        </w:r>
      </w:ins>
      <w:ins w:id="1413" w:author="Richard Bradbury (2023-04-20)" w:date="2023-04-20T11:00:00Z">
        <w:r>
          <w:t>for transmission in the MBS Distribution Session according to the repetition pattern indicated in the object manifest</w:t>
        </w:r>
      </w:ins>
      <w:ins w:id="1414" w:author="Richard Bradbury (2023-04-20)" w:date="2023-04-20T10:57:00Z">
        <w:r>
          <w:t>.</w:t>
        </w:r>
      </w:ins>
      <w:ins w:id="1415" w:author="Richard Bradbury (2023-04-20)" w:date="2023-04-20T10:59:00Z">
        <w:r>
          <w:t xml:space="preserve"> If the update pattern in the object manifest requires it, the MBSTF periodically checks for updates to the objects, reacquiring them as necessary and updating the MBS Distribution Session accordingly.</w:t>
        </w:r>
      </w:ins>
      <w:commentRangeEnd w:id="1355"/>
      <w:ins w:id="1416" w:author="Richard Bradbury (2023-04-20)" w:date="2023-04-20T11:08:00Z">
        <w:r>
          <w:rPr>
            <w:rStyle w:val="CommentReference"/>
          </w:rPr>
          <w:commentReference w:id="1355"/>
        </w:r>
      </w:ins>
      <w:commentRangeEnd w:id="1396"/>
      <w:r>
        <w:rPr>
          <w:rStyle w:val="CommentReference"/>
        </w:rPr>
        <w:commentReference w:id="1396"/>
      </w:r>
    </w:p>
    <w:p w14:paraId="575EFD6E" w14:textId="3011EC41" w:rsidR="00014373" w:rsidRPr="003721A8" w:rsidRDefault="00014373" w:rsidP="00014373">
      <w:pPr>
        <w:pStyle w:val="B2"/>
      </w:pPr>
      <w:r w:rsidRPr="00CC1675">
        <w:t>-</w:t>
      </w:r>
      <w:r w:rsidRPr="00CC1675">
        <w:tab/>
      </w:r>
      <w:r w:rsidRPr="00164A72">
        <w:rPr>
          <w:rStyle w:val="Codechar"/>
        </w:rPr>
        <w:t>OBJECT_STREAMING</w:t>
      </w:r>
      <w:r w:rsidRPr="00CC1675">
        <w:t xml:space="preserve">: </w:t>
      </w:r>
      <w:ins w:id="1417" w:author="Richard Bradbury (2023-04-20)" w:date="2023-04-20T11:05:00Z">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w:t>
        </w:r>
      </w:ins>
      <w:ins w:id="1418" w:author="Thorsten Lohmar 505r02" w:date="2023-04-20T09:40:00Z">
        <w:r>
          <w:t>Application Service Entry Point</w:t>
        </w:r>
      </w:ins>
      <w:ins w:id="1419" w:author="Richard Bradbury (2023-04-20)" w:date="2023-04-20T11:06:00Z">
        <w:r>
          <w:t xml:space="preserve"> document</w:t>
        </w:r>
      </w:ins>
      <w:ins w:id="1420" w:author="Thorsten Lohmar 505r02" w:date="2023-04-20T09:40:00Z">
        <w:r>
          <w:t xml:space="preserve">s </w:t>
        </w:r>
      </w:ins>
      <w:ins w:id="1421" w:author="Richard Bradbury (2023-04-20)" w:date="2023-04-20T11:06:00Z">
        <w:r>
          <w:t xml:space="preserve">(e.g., DASH MPD) will be published. </w:t>
        </w:r>
      </w:ins>
      <w:ins w:id="1422" w:author="Thorsten Lohmar 505r03" w:date="2023-04-20T13:38:00Z">
        <w:r>
          <w:t>T</w:t>
        </w:r>
      </w:ins>
      <w:ins w:id="1423" w:author="Richard Bradbury (2023-04-20)" w:date="2023-04-20T11:06:00Z">
        <w:r>
          <w:t xml:space="preserve">hese </w:t>
        </w:r>
      </w:ins>
      <w:ins w:id="1424" w:author="Thorsten Lohmar 505r02" w:date="2023-04-20T09:40:00Z">
        <w:r>
          <w:t xml:space="preserve">and are </w:t>
        </w:r>
      </w:ins>
      <w:ins w:id="1425" w:author="Thorsten Lohmar" w:date="2023-04-19T11:27:00Z">
        <w:r w:rsidRPr="00344BB0">
          <w:t>insert</w:t>
        </w:r>
        <w:r>
          <w:t>ed into Service Announcement</w:t>
        </w:r>
      </w:ins>
      <w:ins w:id="1426" w:author="Thorsten Lohmar 070" w:date="2023-03-15T09:38:00Z">
        <w:r>
          <w:t>.</w:t>
        </w:r>
      </w:ins>
      <w:ins w:id="1427" w:author="Richard Bradbury (2023-04-20)" w:date="2023-04-20T11:06:00Z">
        <w:r>
          <w:t xml:space="preserve"> </w:t>
        </w:r>
      </w:ins>
      <w:r w:rsidRPr="00CC1675">
        <w:t>Each pushed object is distributed once.</w:t>
      </w:r>
    </w:p>
    <w:p w14:paraId="722D580C" w14:textId="77777777" w:rsidR="00014373" w:rsidRPr="003721A8" w:rsidDel="00F824A7" w:rsidRDefault="00014373" w:rsidP="00014373">
      <w:pPr>
        <w:pStyle w:val="B1"/>
        <w:rPr>
          <w:del w:id="1428" w:author="Richard Bradbury (2023-04-20)" w:date="2023-04-20T11:11:00Z"/>
          <w:i/>
        </w:rPr>
      </w:pPr>
      <w:commentRangeStart w:id="1429"/>
      <w:del w:id="1430" w:author="Richard Bradbury (2023-04-20)" w:date="2023-04-20T11:11:00Z">
        <w:r w:rsidRPr="003721A8" w:rsidDel="00F824A7">
          <w:rPr>
            <w:i/>
          </w:rPr>
          <w:delText>-</w:delText>
        </w:r>
        <w:r w:rsidRPr="003721A8" w:rsidDel="00F824A7">
          <w:rPr>
            <w:i/>
          </w:rPr>
          <w:tab/>
          <w:delText>Distribution operating mode</w:delText>
        </w:r>
        <w:r w:rsidRPr="003721A8" w:rsidDel="00F824A7">
          <w:rPr>
            <w:iCs/>
          </w:rPr>
          <w:delText xml:space="preserve"> is set to </w:delText>
        </w:r>
        <w:r w:rsidRPr="003721A8" w:rsidDel="00F824A7">
          <w:rPr>
            <w:i/>
          </w:rPr>
          <w:delText>File</w:delText>
        </w:r>
        <w:r w:rsidRPr="003721A8" w:rsidDel="00F824A7">
          <w:rPr>
            <w:iCs/>
          </w:rPr>
          <w:delText xml:space="preserve"> or </w:delText>
        </w:r>
        <w:r w:rsidRPr="003721A8" w:rsidDel="00F824A7">
          <w:rPr>
            <w:i/>
          </w:rPr>
          <w:delText>Collection</w:delText>
        </w:r>
        <w:r w:rsidRPr="003721A8" w:rsidDel="00F824A7">
          <w:rPr>
            <w:iCs/>
          </w:rPr>
          <w:delText xml:space="preserve"> or </w:delText>
        </w:r>
        <w:r w:rsidRPr="003721A8" w:rsidDel="00F824A7">
          <w:rPr>
            <w:i/>
          </w:rPr>
          <w:delText>Carousel</w:delText>
        </w:r>
        <w:r w:rsidRPr="003721A8" w:rsidDel="00F824A7">
          <w:rPr>
            <w:iCs/>
          </w:rPr>
          <w:delText xml:space="preserve"> or </w:delText>
        </w:r>
        <w:r w:rsidRPr="003721A8" w:rsidDel="00F824A7">
          <w:rPr>
            <w:i/>
          </w:rPr>
          <w:delText>Real-time</w:delText>
        </w:r>
        <w:r w:rsidRPr="003721A8" w:rsidDel="00F824A7">
          <w:rPr>
            <w:iCs/>
          </w:rPr>
          <w:delText>, as appropriate.</w:delText>
        </w:r>
      </w:del>
      <w:commentRangeEnd w:id="1429"/>
      <w:r>
        <w:rPr>
          <w:rStyle w:val="CommentReference"/>
        </w:rPr>
        <w:commentReference w:id="1429"/>
      </w:r>
    </w:p>
    <w:p w14:paraId="5097C490" w14:textId="77777777" w:rsidR="00014373" w:rsidDel="00836ED8" w:rsidRDefault="00014373" w:rsidP="00014373">
      <w:pPr>
        <w:pStyle w:val="B1"/>
        <w:rPr>
          <w:ins w:id="1431" w:author="Thorsten Lohmar 070" w:date="2023-03-15T09:30:00Z"/>
          <w:del w:id="1432" w:author="Richard Bradbury (2023-04-20)" w:date="2023-04-20T11:07:00Z"/>
          <w:i/>
          <w:iCs/>
        </w:rPr>
      </w:pPr>
      <w:del w:id="1433" w:author="Richard Bradbury (2023-04-20)" w:date="2023-04-20T11:07:00Z">
        <w:r w:rsidRPr="003721A8" w:rsidDel="00836ED8">
          <w:delText>-</w:delText>
        </w:r>
        <w:r w:rsidRPr="003721A8" w:rsidDel="00836ED8">
          <w:tab/>
        </w:r>
        <w:r w:rsidRPr="003721A8" w:rsidDel="00836ED8">
          <w:rPr>
            <w:i/>
            <w:iCs/>
          </w:rPr>
          <w:delText>Object acquisition identifiers</w:delText>
        </w:r>
      </w:del>
    </w:p>
    <w:p w14:paraId="695C9A0F" w14:textId="77777777" w:rsidR="00014373" w:rsidRPr="003721A8" w:rsidRDefault="00014373" w:rsidP="00014373">
      <w:pPr>
        <w:pStyle w:val="B1"/>
      </w:pPr>
      <w:ins w:id="1434" w:author="Thorsten Lohmar 070" w:date="2023-03-15T09:30:00Z">
        <w:r>
          <w:t>-</w:t>
        </w:r>
        <w:r>
          <w:tab/>
        </w:r>
        <w:r w:rsidRPr="0040235D">
          <w:rPr>
            <w:i/>
            <w:iCs/>
          </w:rPr>
          <w:t>Object</w:t>
        </w:r>
      </w:ins>
      <w:ins w:id="1435" w:author="Richard Bradbury" w:date="2023-04-12T11:44:00Z">
        <w:r>
          <w:rPr>
            <w:i/>
            <w:iCs/>
          </w:rPr>
          <w:t xml:space="preserve"> </w:t>
        </w:r>
      </w:ins>
      <w:ins w:id="1436" w:author="Thorsten Lohmar 070" w:date="2023-03-15T09:30:00Z">
        <w:r w:rsidRPr="0040235D">
          <w:rPr>
            <w:i/>
            <w:iCs/>
          </w:rPr>
          <w:t>ingest base</w:t>
        </w:r>
      </w:ins>
      <w:ins w:id="1437" w:author="Richard Bradbury" w:date="2023-04-12T11:44:00Z">
        <w:r>
          <w:rPr>
            <w:i/>
            <w:iCs/>
          </w:rPr>
          <w:t xml:space="preserve"> </w:t>
        </w:r>
      </w:ins>
      <w:ins w:id="1438" w:author="Thorsten Lohmar 070" w:date="2023-03-15T09:30:00Z">
        <w:r w:rsidRPr="0040235D">
          <w:rPr>
            <w:i/>
            <w:iCs/>
          </w:rPr>
          <w:t>URL</w:t>
        </w:r>
        <w:r>
          <w:t xml:space="preserve"> </w:t>
        </w:r>
      </w:ins>
      <w:ins w:id="1439" w:author="Richard Bradbury" w:date="2023-04-12T11:47:00Z">
        <w:r>
          <w:t xml:space="preserve">(assigned by the MBSF) </w:t>
        </w:r>
      </w:ins>
      <w:r w:rsidRPr="003721A8">
        <w:t>contains</w:t>
      </w:r>
      <w:r w:rsidRPr="003721A8">
        <w:rPr>
          <w:i/>
          <w:iCs/>
        </w:rPr>
        <w:t xml:space="preserve"> </w:t>
      </w:r>
      <w:r w:rsidRPr="003721A8">
        <w:t xml:space="preserve">the </w:t>
      </w:r>
      <w:del w:id="1440" w:author="Richard Bradbury" w:date="2023-04-12T11:42:00Z">
        <w:r w:rsidRPr="003721A8" w:rsidDel="0001679F">
          <w:delText xml:space="preserve">Push </w:delText>
        </w:r>
      </w:del>
      <w:r w:rsidRPr="003721A8">
        <w:t xml:space="preserve">base URL </w:t>
      </w:r>
      <w:del w:id="1441" w:author="Richard Bradbury" w:date="2023-04-12T11:43:00Z">
        <w:r w:rsidRPr="003721A8" w:rsidDel="0001679F">
          <w:delText>used to ingest</w:delText>
        </w:r>
      </w:del>
      <w:ins w:id="1442" w:author="Richard Bradbury" w:date="2023-04-12T11:44:00Z">
        <w:r>
          <w:t xml:space="preserve">at the MBSTF </w:t>
        </w:r>
      </w:ins>
      <w:ins w:id="1443" w:author="Richard Bradbury" w:date="2023-04-12T11:43:00Z">
        <w:r>
          <w:t>to which</w:t>
        </w:r>
      </w:ins>
      <w:r w:rsidRPr="003721A8">
        <w:t xml:space="preserve"> objects</w:t>
      </w:r>
      <w:ins w:id="1444" w:author="Richard Bradbury" w:date="2023-04-12T11:43:00Z">
        <w:r>
          <w:t xml:space="preserve"> are published</w:t>
        </w:r>
      </w:ins>
      <w:r w:rsidRPr="003721A8">
        <w:t>.</w:t>
      </w:r>
      <w:del w:id="1445" w:author="Richard Bradbury" w:date="2023-04-12T11:47:00Z">
        <w:r w:rsidRPr="003721A8" w:rsidDel="0001679F">
          <w:delText xml:space="preserve"> The MBSF</w:delText>
        </w:r>
      </w:del>
      <w:del w:id="1446" w:author="Richard Bradbury" w:date="2023-04-12T11:46:00Z">
        <w:r w:rsidRPr="003721A8" w:rsidDel="0001679F">
          <w:delText xml:space="preserve"> provides the </w:delText>
        </w:r>
        <w:r w:rsidRPr="003721A8" w:rsidDel="0001679F">
          <w:rPr>
            <w:i/>
          </w:rPr>
          <w:delText>Push</w:delText>
        </w:r>
        <w:r w:rsidRPr="008017E9" w:rsidDel="0001679F">
          <w:rPr>
            <w:i/>
            <w:iCs/>
          </w:rPr>
          <w:delText xml:space="preserve"> </w:delText>
        </w:r>
        <w:r w:rsidRPr="003721A8" w:rsidDel="0001679F">
          <w:rPr>
            <w:i/>
          </w:rPr>
          <w:delText>base URL</w:delText>
        </w:r>
        <w:r w:rsidRPr="003721A8" w:rsidDel="0001679F">
          <w:delText xml:space="preserve"> (property specific to the distribution method) to the MBS Application Provider (AF/AS)</w:delText>
        </w:r>
      </w:del>
      <w:r w:rsidRPr="003721A8">
        <w:t>.</w:t>
      </w:r>
    </w:p>
    <w:p w14:paraId="208F11CF" w14:textId="77777777" w:rsidR="00014373" w:rsidRPr="003721A8" w:rsidRDefault="00014373" w:rsidP="00014373">
      <w:pPr>
        <w:pStyle w:val="B1"/>
      </w:pPr>
      <w:r w:rsidRPr="003721A8">
        <w:rPr>
          <w:i/>
        </w:rPr>
        <w:t>-</w:t>
      </w:r>
      <w:r w:rsidRPr="003721A8">
        <w:rPr>
          <w:i/>
        </w:rPr>
        <w:tab/>
        <w:t>Distribution base URL</w:t>
      </w:r>
      <w:r w:rsidRPr="003721A8">
        <w:t xml:space="preserve"> contains the base URL for the objects. The MBS</w:t>
      </w:r>
      <w:ins w:id="1447" w:author="Thorsten Lohmar" w:date="2023-04-19T11:30:00Z">
        <w:r>
          <w:t>T</w:t>
        </w:r>
      </w:ins>
      <w:r w:rsidRPr="003721A8">
        <w:t xml:space="preserve">F replaces the </w:t>
      </w:r>
      <w:del w:id="1448" w:author="Thorsten Lohmar 070" w:date="2023-03-15T09:39:00Z">
        <w:r w:rsidRPr="003721A8" w:rsidDel="00370C52">
          <w:delText>Push</w:delText>
        </w:r>
      </w:del>
      <w:ins w:id="1449" w:author="Thorsten Lohmar 070" w:date="2023-03-15T09:39:00Z">
        <w:r w:rsidRPr="008017E9">
          <w:rPr>
            <w:i/>
            <w:iCs/>
          </w:rPr>
          <w:t>Object</w:t>
        </w:r>
      </w:ins>
      <w:ins w:id="1450" w:author="Richard Bradbury" w:date="2023-04-12T11:44:00Z">
        <w:r>
          <w:rPr>
            <w:i/>
            <w:iCs/>
          </w:rPr>
          <w:t xml:space="preserve"> </w:t>
        </w:r>
      </w:ins>
      <w:ins w:id="1451" w:author="Thorsten Lohmar 070" w:date="2023-03-15T09:39:00Z">
        <w:r w:rsidRPr="008017E9">
          <w:rPr>
            <w:i/>
            <w:iCs/>
          </w:rPr>
          <w:t>ingest</w:t>
        </w:r>
      </w:ins>
      <w:r>
        <w:rPr>
          <w:i/>
          <w:iCs/>
        </w:rPr>
        <w:t xml:space="preserve"> </w:t>
      </w:r>
      <w:r w:rsidRPr="0040235D">
        <w:rPr>
          <w:i/>
          <w:iCs/>
          <w:rPrChange w:id="1452" w:author="Richard Bradbury" w:date="2023-04-12T11:32:00Z">
            <w:rPr/>
          </w:rPrChange>
        </w:rPr>
        <w:t>base URL</w:t>
      </w:r>
      <w:r w:rsidRPr="003721A8">
        <w:t xml:space="preserve"> part of the object ingest URL with the value of the </w:t>
      </w:r>
      <w:r w:rsidRPr="003721A8">
        <w:rPr>
          <w:i/>
        </w:rPr>
        <w:t>Distribution base URL</w:t>
      </w:r>
      <w:r w:rsidRPr="003721A8">
        <w:t xml:space="preserve"> for inclusion in </w:t>
      </w:r>
      <w:ins w:id="1453" w:author="Richard Bradbury (2023-04-20)" w:date="2023-04-20T11:14:00Z">
        <w:r>
          <w:t xml:space="preserve">MBS Distribution Session metadata (e.g, </w:t>
        </w:r>
      </w:ins>
      <w:r w:rsidRPr="003721A8">
        <w:t>FLUTE FDT instance</w:t>
      </w:r>
      <w:del w:id="1454" w:author="Richard Bradbury (2023-04-20)" w:date="2023-04-20T09:56:00Z">
        <w:r w:rsidRPr="003721A8" w:rsidDel="00F07165">
          <w:delText>(</w:delText>
        </w:r>
      </w:del>
      <w:r w:rsidRPr="003721A8">
        <w:t xml:space="preserve">s) and (in some cases) </w:t>
      </w:r>
      <w:del w:id="1455" w:author="Richard Bradbury (2023-04-20)" w:date="2023-04-20T09:55:00Z">
        <w:r w:rsidRPr="003721A8" w:rsidDel="00F07165">
          <w:delText>in</w:delText>
        </w:r>
      </w:del>
      <w:ins w:id="1456" w:author="Richard Bradbury (2023-04-20)" w:date="2023-04-20T09:55:00Z">
        <w:r>
          <w:t>for referencing objects from</w:t>
        </w:r>
      </w:ins>
      <w:r w:rsidRPr="003721A8">
        <w:t xml:space="preserve"> the </w:t>
      </w:r>
      <w:ins w:id="1457" w:author="Richard Bradbury (2023-04-20)" w:date="2023-04-20T09:55:00Z">
        <w:r>
          <w:t xml:space="preserve">User </w:t>
        </w:r>
      </w:ins>
      <w:r w:rsidRPr="003721A8">
        <w:t>Service Announcement.</w:t>
      </w:r>
    </w:p>
    <w:p w14:paraId="10C6BB7F" w14:textId="2A4EF5EC" w:rsidR="00014373" w:rsidRDefault="00014373" w:rsidP="00014373">
      <w:pPr>
        <w:pStyle w:val="Changenext"/>
        <w:rPr>
          <w:noProof/>
        </w:rPr>
      </w:pPr>
      <w:r>
        <w:rPr>
          <w:noProof/>
        </w:rPr>
        <w:t>NEXT CHANGE</w:t>
      </w:r>
    </w:p>
    <w:p w14:paraId="0CFA3776" w14:textId="77777777" w:rsidR="00014373" w:rsidRDefault="00014373" w:rsidP="00014373">
      <w:pPr>
        <w:pStyle w:val="Heading1"/>
        <w:rPr>
          <w:lang w:eastAsia="zh-CN"/>
        </w:rPr>
      </w:pPr>
      <w:bookmarkStart w:id="1458"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458"/>
    </w:p>
    <w:p w14:paraId="762E564D" w14:textId="77777777" w:rsidR="00014373" w:rsidRDefault="00014373" w:rsidP="00014373">
      <w:pPr>
        <w:pStyle w:val="Heading2"/>
        <w:rPr>
          <w:lang w:eastAsia="zh-CN"/>
        </w:rPr>
      </w:pPr>
      <w:bookmarkStart w:id="1459" w:name="_Toc123558754"/>
      <w:r>
        <w:rPr>
          <w:lang w:eastAsia="zh-CN"/>
        </w:rPr>
        <w:t>C.2.1</w:t>
      </w:r>
      <w:r>
        <w:rPr>
          <w:lang w:eastAsia="zh-CN"/>
        </w:rPr>
        <w:tab/>
      </w:r>
      <w:bookmarkStart w:id="1460" w:name="_Hlk111195943"/>
      <w:r>
        <w:rPr>
          <w:lang w:eastAsia="zh-CN"/>
        </w:rPr>
        <w:t>DASH content distribution with push-based ingest</w:t>
      </w:r>
      <w:bookmarkEnd w:id="1459"/>
      <w:bookmarkEnd w:id="1460"/>
    </w:p>
    <w:p w14:paraId="6AB1ADCA" w14:textId="77777777" w:rsidR="00014373" w:rsidRPr="00A232F3" w:rsidDel="00B77940" w:rsidRDefault="00014373" w:rsidP="00014373">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3D65099B" w14:textId="77777777" w:rsidR="00014373" w:rsidRDefault="00014373" w:rsidP="00014373">
      <w:pPr>
        <w:pStyle w:val="TH"/>
      </w:pPr>
      <w:ins w:id="1461" w:author="Thorsten Lohmar 077" w:date="2023-03-29T10:11:00Z">
        <w:r w:rsidRPr="00EF7436">
          <w:rPr>
            <w:noProof/>
          </w:rPr>
          <w:lastRenderedPageBreak/>
          <w:drawing>
            <wp:inline distT="0" distB="0" distL="0" distR="0" wp14:anchorId="1D5EE9C5" wp14:editId="5D3ADA4C">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65"/>
                      <a:stretch>
                        <a:fillRect/>
                      </a:stretch>
                    </pic:blipFill>
                    <pic:spPr>
                      <a:xfrm>
                        <a:off x="0" y="0"/>
                        <a:ext cx="4123683" cy="4224658"/>
                      </a:xfrm>
                      <a:prstGeom prst="rect">
                        <a:avLst/>
                      </a:prstGeom>
                    </pic:spPr>
                  </pic:pic>
                </a:graphicData>
              </a:graphic>
            </wp:inline>
          </w:drawing>
        </w:r>
      </w:ins>
      <w:del w:id="1462" w:author="Thorsten Lohmar 077" w:date="2023-03-29T10:11:00Z">
        <w:r w:rsidDel="00EF7436">
          <w:object w:dxaOrig="9691" w:dyaOrig="9960" w14:anchorId="37046D81">
            <v:shape id="_x0000_i1049" type="#_x0000_t75" style="width:481.55pt;height:494.8pt" o:ole="">
              <v:imagedata r:id="rId66" o:title=""/>
            </v:shape>
            <o:OLEObject Type="Embed" ProgID="Visio.Drawing.15" ShapeID="_x0000_i1049" DrawAspect="Content" ObjectID="_1743936430" r:id="rId67"/>
          </w:object>
        </w:r>
      </w:del>
    </w:p>
    <w:p w14:paraId="682E5660" w14:textId="77777777" w:rsidR="00014373" w:rsidRDefault="00014373" w:rsidP="00014373">
      <w:pPr>
        <w:pStyle w:val="TF"/>
      </w:pPr>
      <w:r>
        <w:t xml:space="preserve">Figure C.2.1-1: </w:t>
      </w:r>
      <w:r w:rsidRPr="00FB61FF">
        <w:t>DASH content distribution with push-based ingest</w:t>
      </w:r>
    </w:p>
    <w:p w14:paraId="54B47D43" w14:textId="77777777" w:rsidR="00014373" w:rsidRDefault="00014373" w:rsidP="00014373">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2B364BC2" w14:textId="77777777" w:rsidR="00014373" w:rsidRPr="00456812" w:rsidRDefault="00014373" w:rsidP="00014373">
      <w:pPr>
        <w:pStyle w:val="EX"/>
        <w:keepNext/>
      </w:pPr>
      <w:r>
        <w:rPr>
          <w:lang w:val="en-US"/>
        </w:rPr>
        <w:t>EXAMPLE</w:t>
      </w:r>
      <w:r w:rsidRPr="00456812">
        <w:rPr>
          <w:lang w:val="en-US"/>
        </w:rPr>
        <w:t>:</w:t>
      </w:r>
    </w:p>
    <w:p w14:paraId="5D0511D7" w14:textId="77777777" w:rsidR="00014373" w:rsidRPr="00A90732" w:rsidRDefault="00014373" w:rsidP="00014373">
      <w:pPr>
        <w:pStyle w:val="EX"/>
        <w:keepNext/>
      </w:pPr>
      <w:r w:rsidRPr="00A90732">
        <w:rPr>
          <w:lang w:val="en-US"/>
        </w:rPr>
        <w:t xml:space="preserve">URL of ingested object: </w:t>
      </w:r>
      <w:r w:rsidRPr="0076226A">
        <w:rPr>
          <w:rStyle w:val="Codechar"/>
        </w:rPr>
        <w:t>https://&lt;mbstf&gt;:443/base/&lt;tmgi#1&gt;/video/segment_1000.m4s</w:t>
      </w:r>
    </w:p>
    <w:p w14:paraId="268A4012" w14:textId="77777777" w:rsidR="00014373" w:rsidRPr="00A90732" w:rsidRDefault="00014373" w:rsidP="00014373">
      <w:pPr>
        <w:pStyle w:val="EX"/>
      </w:pPr>
      <w:r w:rsidRPr="00A90732">
        <w:rPr>
          <w:lang w:val="en-US"/>
        </w:rPr>
        <w:t xml:space="preserve">URL of distributed object: </w:t>
      </w:r>
      <w:r w:rsidRPr="0076226A">
        <w:rPr>
          <w:rStyle w:val="Codechar"/>
        </w:rPr>
        <w:t>https://&lt;CSP#1&gt;/srv1/video/segment_1000.m4s</w:t>
      </w:r>
    </w:p>
    <w:p w14:paraId="20C8B9A6" w14:textId="77777777" w:rsidR="00014373" w:rsidRDefault="00014373" w:rsidP="00014373">
      <w:pPr>
        <w:keepNext/>
        <w:rPr>
          <w:lang w:val="en-US"/>
        </w:rPr>
      </w:pPr>
      <w:r>
        <w:rPr>
          <w:lang w:val="en-US"/>
        </w:rPr>
        <w:lastRenderedPageBreak/>
        <w:t>where:</w:t>
      </w:r>
    </w:p>
    <w:p w14:paraId="4F86D73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02FC395F"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131AEC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0A0BDEA5" w14:textId="77777777" w:rsidR="00014373" w:rsidRDefault="00014373" w:rsidP="00014373">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04692734" w14:textId="77777777" w:rsidR="00014373" w:rsidRDefault="00014373" w:rsidP="00014373">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51119F66" w14:textId="77777777" w:rsidR="00014373" w:rsidRDefault="00014373" w:rsidP="00014373">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C1CFE06" w14:textId="77777777" w:rsidR="00014373" w:rsidRDefault="00014373" w:rsidP="00014373">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F49EA38" w14:textId="77777777" w:rsidR="00014373" w:rsidRDefault="00014373" w:rsidP="00014373">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1AB4F79" w14:textId="77777777" w:rsidR="00014373" w:rsidRDefault="00014373" w:rsidP="00014373">
      <w:pPr>
        <w:pStyle w:val="Heading2"/>
      </w:pPr>
      <w:bookmarkStart w:id="1463" w:name="_Toc123558755"/>
      <w:r>
        <w:rPr>
          <w:lang w:eastAsia="zh-CN"/>
        </w:rPr>
        <w:t>C.2.2</w:t>
      </w:r>
      <w:r>
        <w:rPr>
          <w:lang w:eastAsia="zh-CN"/>
        </w:rPr>
        <w:tab/>
      </w:r>
      <w:bookmarkStart w:id="1464"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463"/>
    </w:p>
    <w:bookmarkEnd w:id="1464"/>
    <w:p w14:paraId="24148271" w14:textId="77777777" w:rsidR="00014373" w:rsidDel="00FF2A17" w:rsidRDefault="00014373" w:rsidP="00014373">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41DCE658" w14:textId="77777777" w:rsidR="00014373" w:rsidRDefault="00014373" w:rsidP="00014373">
      <w:pPr>
        <w:pStyle w:val="TH"/>
      </w:pPr>
      <w:r w:rsidRPr="00FF2A17">
        <w:lastRenderedPageBreak/>
        <w:t xml:space="preserve"> </w:t>
      </w:r>
      <w:ins w:id="1465" w:author="Thorsten Lohmar 077" w:date="2023-03-29T10:11:00Z">
        <w:r w:rsidRPr="00EF7436">
          <w:rPr>
            <w:noProof/>
          </w:rPr>
          <w:drawing>
            <wp:inline distT="0" distB="0" distL="0" distR="0" wp14:anchorId="35D56FA3" wp14:editId="58289016">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68"/>
                      <a:stretch>
                        <a:fillRect/>
                      </a:stretch>
                    </pic:blipFill>
                    <pic:spPr>
                      <a:xfrm>
                        <a:off x="0" y="0"/>
                        <a:ext cx="6048756" cy="3916680"/>
                      </a:xfrm>
                      <a:prstGeom prst="rect">
                        <a:avLst/>
                      </a:prstGeom>
                    </pic:spPr>
                  </pic:pic>
                </a:graphicData>
              </a:graphic>
            </wp:inline>
          </w:drawing>
        </w:r>
      </w:ins>
      <w:del w:id="1466" w:author="Thorsten Lohmar 077" w:date="2023-03-29T10:11:00Z">
        <w:r w:rsidDel="00EF7436">
          <w:object w:dxaOrig="11610" w:dyaOrig="7561" w14:anchorId="3FE9B199">
            <v:shape id="_x0000_i1050" type="#_x0000_t75" style="width:480.95pt;height:313.35pt" o:ole="">
              <v:imagedata r:id="rId69" o:title=""/>
            </v:shape>
            <o:OLEObject Type="Embed" ProgID="Visio.Drawing.15" ShapeID="_x0000_i1050" DrawAspect="Content" ObjectID="_1743936431" r:id="rId70"/>
          </w:object>
        </w:r>
      </w:del>
    </w:p>
    <w:p w14:paraId="527D9EC6" w14:textId="77777777" w:rsidR="00014373" w:rsidRDefault="00014373" w:rsidP="00014373">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384105D8" w14:textId="77777777" w:rsidR="00014373" w:rsidRDefault="00014373" w:rsidP="00014373">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318A093C" w14:textId="77777777" w:rsidR="00014373" w:rsidRDefault="00000000" w:rsidP="00014373">
      <w:pPr>
        <w:pStyle w:val="B1"/>
        <w:rPr>
          <w:lang w:val="en-US"/>
        </w:rPr>
      </w:pPr>
      <w:hyperlink w:history="1">
        <w:r w:rsidR="00014373" w:rsidRPr="006B1455">
          <w:rPr>
            <w:rStyle w:val="Codechar"/>
          </w:rPr>
          <w:t>https://&lt;mbstf&gt;:443/base/&lt;tmgi#1#1&gt;/</w:t>
        </w:r>
      </w:hyperlink>
      <w:r w:rsidR="00014373">
        <w:rPr>
          <w:lang w:val="en-US"/>
        </w:rPr>
        <w:t xml:space="preserve"> and</w:t>
      </w:r>
    </w:p>
    <w:p w14:paraId="17910D81" w14:textId="77777777" w:rsidR="00014373" w:rsidRPr="006B1455" w:rsidRDefault="00014373" w:rsidP="00014373">
      <w:pPr>
        <w:pStyle w:val="B1"/>
        <w:rPr>
          <w:rStyle w:val="Codechar"/>
        </w:rPr>
      </w:pPr>
      <w:r w:rsidRPr="006B1455">
        <w:rPr>
          <w:rStyle w:val="Codechar"/>
        </w:rPr>
        <w:t>https://&lt;mbstf&gt;:443/base/&lt;tmgi#1#2&gt;/</w:t>
      </w:r>
    </w:p>
    <w:p w14:paraId="32BFC503" w14:textId="77777777" w:rsidR="00014373" w:rsidRDefault="00014373" w:rsidP="00014373">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F5D1F2" w14:textId="77777777" w:rsidR="00014373" w:rsidRDefault="00014373" w:rsidP="00014373">
      <w:pPr>
        <w:rPr>
          <w:lang w:val="en-US"/>
        </w:rPr>
      </w:pPr>
      <w:r>
        <w:rPr>
          <w:lang w:val="en-US"/>
        </w:rPr>
        <w:t>The MBSTF uses the same unicast tunnel to inject the data into the MB-UPF at reference point Nmb9, so that the data is distributed via the same MBS Session.</w:t>
      </w:r>
    </w:p>
    <w:p w14:paraId="4E83D9D3" w14:textId="77777777" w:rsidR="00014373" w:rsidRDefault="00014373" w:rsidP="00014373">
      <w:pPr>
        <w:pStyle w:val="Heading2"/>
      </w:pPr>
      <w:bookmarkStart w:id="1467" w:name="_Toc123558756"/>
      <w:r>
        <w:lastRenderedPageBreak/>
        <w:t>C.2.3</w:t>
      </w:r>
      <w:r>
        <w:tab/>
      </w:r>
      <w:r w:rsidRPr="00456812">
        <w:t>Generic object</w:t>
      </w:r>
      <w:r>
        <w:t xml:space="preserve"> distribution</w:t>
      </w:r>
      <w:r w:rsidRPr="00456812">
        <w:t xml:space="preserve"> with push</w:t>
      </w:r>
      <w:r>
        <w:t>-based ingest</w:t>
      </w:r>
      <w:bookmarkEnd w:id="1467"/>
    </w:p>
    <w:p w14:paraId="3348543D" w14:textId="77777777" w:rsidR="00014373" w:rsidRPr="002327AF" w:rsidRDefault="00014373" w:rsidP="00014373">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8D477CE" w14:textId="77777777" w:rsidR="00014373" w:rsidRDefault="00014373" w:rsidP="00014373">
      <w:pPr>
        <w:pStyle w:val="TH"/>
      </w:pPr>
      <w:ins w:id="1468" w:author="Thorsten Lohmar 077" w:date="2023-03-29T10:12:00Z">
        <w:r w:rsidRPr="00EF7436">
          <w:rPr>
            <w:noProof/>
          </w:rPr>
          <w:lastRenderedPageBreak/>
          <w:drawing>
            <wp:inline distT="0" distB="0" distL="0" distR="0" wp14:anchorId="272C8DF6" wp14:editId="734ED468">
              <wp:extent cx="3752088" cy="3924300"/>
              <wp:effectExtent l="0" t="0" r="1270" b="0"/>
              <wp:docPr id="2" name="Picture 2">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1"/>
                      <a:stretch>
                        <a:fillRect/>
                      </a:stretch>
                    </pic:blipFill>
                    <pic:spPr>
                      <a:xfrm>
                        <a:off x="0" y="0"/>
                        <a:ext cx="3752088" cy="3924300"/>
                      </a:xfrm>
                      <a:prstGeom prst="rect">
                        <a:avLst/>
                      </a:prstGeom>
                    </pic:spPr>
                  </pic:pic>
                </a:graphicData>
              </a:graphic>
            </wp:inline>
          </w:drawing>
        </w:r>
      </w:ins>
      <w:del w:id="1469" w:author="Thorsten Lohmar 077" w:date="2023-03-29T10:12:00Z">
        <w:r w:rsidDel="00EF7436">
          <w:object w:dxaOrig="10261" w:dyaOrig="10771" w14:anchorId="034F1C38">
            <v:shape id="_x0000_i1051" type="#_x0000_t75" style="width:481.55pt;height:506.3pt" o:ole="">
              <v:imagedata r:id="rId72" o:title=""/>
            </v:shape>
            <o:OLEObject Type="Embed" ProgID="Visio.Drawing.15" ShapeID="_x0000_i1051" DrawAspect="Content" ObjectID="_1743936432" r:id="rId73"/>
          </w:object>
        </w:r>
      </w:del>
    </w:p>
    <w:p w14:paraId="0A051D44" w14:textId="77777777" w:rsidR="00014373" w:rsidRDefault="00014373" w:rsidP="00014373">
      <w:pPr>
        <w:pStyle w:val="TF"/>
      </w:pPr>
      <w:r>
        <w:t xml:space="preserve">Figure C.2.3-1: </w:t>
      </w:r>
      <w:r w:rsidRPr="00456812">
        <w:t>Generic object</w:t>
      </w:r>
      <w:r>
        <w:t xml:space="preserve"> distribution</w:t>
      </w:r>
      <w:r w:rsidRPr="00456812">
        <w:t xml:space="preserve"> with push</w:t>
      </w:r>
      <w:r>
        <w:t>-based ingest</w:t>
      </w:r>
    </w:p>
    <w:p w14:paraId="01405DE6" w14:textId="77777777" w:rsidR="00014373" w:rsidRPr="007933D6" w:rsidRDefault="00014373" w:rsidP="00014373">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323D27F1" w14:textId="5C39EA49" w:rsidR="00014373" w:rsidRDefault="00014373" w:rsidP="00014373">
      <w:pPr>
        <w:pStyle w:val="Changenext"/>
        <w:rPr>
          <w:noProof/>
        </w:rPr>
      </w:pPr>
      <w:r>
        <w:rPr>
          <w:noProof/>
        </w:rPr>
        <w:lastRenderedPageBreak/>
        <w:t>NEXT CHANGE</w:t>
      </w:r>
    </w:p>
    <w:p w14:paraId="75C624DC" w14:textId="77777777" w:rsidR="00014373" w:rsidRDefault="00014373" w:rsidP="00014373">
      <w:pPr>
        <w:pStyle w:val="Heading1"/>
        <w:rPr>
          <w:lang w:eastAsia="zh-CN"/>
        </w:rPr>
      </w:pPr>
      <w:bookmarkStart w:id="1470" w:name="_Toc123558757"/>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470"/>
    </w:p>
    <w:p w14:paraId="4D810707" w14:textId="77777777" w:rsidR="00014373" w:rsidRDefault="00014373" w:rsidP="00014373">
      <w:pPr>
        <w:pStyle w:val="Heading2"/>
        <w:rPr>
          <w:lang w:val="en-US"/>
        </w:rPr>
      </w:pPr>
      <w:bookmarkStart w:id="1471"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471"/>
    </w:p>
    <w:p w14:paraId="69F7822A" w14:textId="77777777" w:rsidR="00014373" w:rsidRPr="00A232F3" w:rsidRDefault="00014373" w:rsidP="00014373">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5749714E" w14:textId="77777777" w:rsidR="00014373" w:rsidRDefault="00014373" w:rsidP="00014373">
      <w:pPr>
        <w:pStyle w:val="TH"/>
        <w:rPr>
          <w:lang w:val="en-US"/>
        </w:rPr>
      </w:pPr>
      <w:ins w:id="1472" w:author="Thorsten Lohmar 077" w:date="2023-03-29T10:12:00Z">
        <w:r w:rsidRPr="00EF7436">
          <w:rPr>
            <w:noProof/>
          </w:rPr>
          <w:lastRenderedPageBreak/>
          <w:drawing>
            <wp:inline distT="0" distB="0" distL="0" distR="0" wp14:anchorId="56F71850" wp14:editId="606C9C76">
              <wp:extent cx="3188208" cy="3854196"/>
              <wp:effectExtent l="0" t="0" r="0" b="0"/>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4"/>
                      <a:stretch>
                        <a:fillRect/>
                      </a:stretch>
                    </pic:blipFill>
                    <pic:spPr>
                      <a:xfrm>
                        <a:off x="0" y="0"/>
                        <a:ext cx="3188208" cy="3854196"/>
                      </a:xfrm>
                      <a:prstGeom prst="rect">
                        <a:avLst/>
                      </a:prstGeom>
                    </pic:spPr>
                  </pic:pic>
                </a:graphicData>
              </a:graphic>
            </wp:inline>
          </w:drawing>
        </w:r>
      </w:ins>
      <w:del w:id="1473" w:author="Thorsten Lohmar 077" w:date="2023-03-29T10:12:00Z">
        <w:r w:rsidDel="00EF7436">
          <w:object w:dxaOrig="7245" w:dyaOrig="8775" w14:anchorId="35AC80C7">
            <v:shape id="_x0000_i1052" type="#_x0000_t75" style="width:394.55pt;height:478.65pt" o:ole="">
              <v:imagedata r:id="rId75" o:title=""/>
            </v:shape>
            <o:OLEObject Type="Embed" ProgID="Visio.Drawing.15" ShapeID="_x0000_i1052" DrawAspect="Content" ObjectID="_1743936433" r:id="rId76"/>
          </w:object>
        </w:r>
      </w:del>
    </w:p>
    <w:p w14:paraId="378C9454" w14:textId="77777777" w:rsidR="00014373" w:rsidRDefault="00014373" w:rsidP="00014373">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27232FF0" w14:textId="77777777" w:rsidR="00014373" w:rsidRDefault="00014373" w:rsidP="00014373">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BF2C05D" w14:textId="77777777" w:rsidR="00014373" w:rsidRPr="00456812" w:rsidRDefault="00014373" w:rsidP="00014373">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ACA6FC5" w14:textId="77777777" w:rsidR="00014373" w:rsidRDefault="00014373" w:rsidP="00014373">
      <w:pPr>
        <w:pStyle w:val="Heading2"/>
      </w:pPr>
      <w:bookmarkStart w:id="1474"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474"/>
    </w:p>
    <w:p w14:paraId="432EDD6A" w14:textId="77777777" w:rsidR="00014373" w:rsidRPr="00A232F3" w:rsidRDefault="00014373" w:rsidP="00014373">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77F1074B" w14:textId="77777777" w:rsidR="00014373" w:rsidRDefault="00014373" w:rsidP="00014373">
      <w:pPr>
        <w:pStyle w:val="TH"/>
        <w:rPr>
          <w:lang w:val="en-US"/>
        </w:rPr>
      </w:pPr>
      <w:ins w:id="1475" w:author="Thorsten Lohmar 077" w:date="2023-03-29T10:12:00Z">
        <w:r w:rsidRPr="00EF7436">
          <w:rPr>
            <w:noProof/>
          </w:rPr>
          <w:lastRenderedPageBreak/>
          <w:drawing>
            <wp:inline distT="0" distB="0" distL="0" distR="0" wp14:anchorId="41BB4E2F" wp14:editId="49B32974">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7"/>
                      <a:stretch>
                        <a:fillRect/>
                      </a:stretch>
                    </pic:blipFill>
                    <pic:spPr>
                      <a:xfrm>
                        <a:off x="0" y="0"/>
                        <a:ext cx="6080760" cy="4212336"/>
                      </a:xfrm>
                      <a:prstGeom prst="rect">
                        <a:avLst/>
                      </a:prstGeom>
                    </pic:spPr>
                  </pic:pic>
                </a:graphicData>
              </a:graphic>
            </wp:inline>
          </w:drawing>
        </w:r>
      </w:ins>
      <w:del w:id="1476" w:author="Thorsten Lohmar 077" w:date="2023-03-29T10:12:00Z">
        <w:r w:rsidDel="00EF7436">
          <w:object w:dxaOrig="10665" w:dyaOrig="7425" w14:anchorId="35D525C4">
            <v:shape id="_x0000_i1053" type="#_x0000_t75" style="width:503.4pt;height:350.8pt" o:ole="">
              <v:imagedata r:id="rId78" o:title=""/>
            </v:shape>
            <o:OLEObject Type="Embed" ProgID="Visio.Drawing.15" ShapeID="_x0000_i1053" DrawAspect="Content" ObjectID="_1743936434" r:id="rId79"/>
          </w:object>
        </w:r>
      </w:del>
    </w:p>
    <w:p w14:paraId="74B1B5A3" w14:textId="77777777" w:rsidR="00014373" w:rsidRDefault="00014373" w:rsidP="00014373">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609235E9" w14:textId="77777777" w:rsidR="00014373" w:rsidRDefault="00014373" w:rsidP="00014373">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42B03AF" w14:textId="77777777" w:rsidR="00014373" w:rsidRPr="00456812" w:rsidRDefault="00014373" w:rsidP="00014373">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61393AD2" w14:textId="77777777" w:rsidR="00014373" w:rsidRDefault="00014373" w:rsidP="00014373">
      <w:pPr>
        <w:pStyle w:val="Heading2"/>
        <w:rPr>
          <w:lang w:val="en-US"/>
        </w:rPr>
      </w:pPr>
      <w:bookmarkStart w:id="1477"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477"/>
    </w:p>
    <w:p w14:paraId="6B9279DB" w14:textId="77777777" w:rsidR="00014373" w:rsidRPr="00DE1902" w:rsidRDefault="00014373" w:rsidP="00014373">
      <w:pPr>
        <w:keepNext/>
      </w:pPr>
      <w:r>
        <w:rPr>
          <w:lang w:val="en-US"/>
        </w:rPr>
        <w:t>This example focuses on generic object distribution using pull-based ingest. In this case, objects are pulled into the MBSTF according to an object manifest.</w:t>
      </w:r>
    </w:p>
    <w:p w14:paraId="6D59B227" w14:textId="77777777" w:rsidR="00014373" w:rsidRDefault="00014373" w:rsidP="00014373">
      <w:pPr>
        <w:pStyle w:val="TH"/>
        <w:rPr>
          <w:lang w:val="en-US"/>
        </w:rPr>
      </w:pPr>
      <w:ins w:id="1478" w:author="Thorsten Lohmar 077" w:date="2023-03-29T10:12:00Z">
        <w:r w:rsidRPr="00EF7436">
          <w:rPr>
            <w:noProof/>
          </w:rPr>
          <w:lastRenderedPageBreak/>
          <w:drawing>
            <wp:inline distT="0" distB="0" distL="0" distR="0" wp14:anchorId="794A32CF" wp14:editId="2E8C301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0"/>
                      <a:stretch>
                        <a:fillRect/>
                      </a:stretch>
                    </pic:blipFill>
                    <pic:spPr>
                      <a:xfrm>
                        <a:off x="0" y="0"/>
                        <a:ext cx="3368040" cy="3909060"/>
                      </a:xfrm>
                      <a:prstGeom prst="rect">
                        <a:avLst/>
                      </a:prstGeom>
                    </pic:spPr>
                  </pic:pic>
                </a:graphicData>
              </a:graphic>
            </wp:inline>
          </w:drawing>
        </w:r>
      </w:ins>
      <w:del w:id="1479" w:author="Thorsten Lohmar 077" w:date="2023-03-29T10:12:00Z">
        <w:r w:rsidDel="00EF7436">
          <w:object w:dxaOrig="6330" w:dyaOrig="7380" w14:anchorId="4D169104">
            <v:shape id="_x0000_i1054" type="#_x0000_t75" style="width:339.85pt;height:395.15pt" o:ole="">
              <v:imagedata r:id="rId81" o:title=""/>
            </v:shape>
            <o:OLEObject Type="Embed" ProgID="Visio.Drawing.15" ShapeID="_x0000_i1054" DrawAspect="Content" ObjectID="_1743936435" r:id="rId82"/>
          </w:object>
        </w:r>
      </w:del>
    </w:p>
    <w:p w14:paraId="25147C14" w14:textId="77777777" w:rsidR="00014373" w:rsidRDefault="00014373" w:rsidP="00014373">
      <w:pPr>
        <w:pStyle w:val="TF"/>
      </w:pPr>
      <w:r>
        <w:lastRenderedPageBreak/>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1DE8D320" w14:textId="3322273F" w:rsidR="00014373" w:rsidRDefault="00014373" w:rsidP="00014373">
      <w:r>
        <w:t xml:space="preserve">The URL of the object manifest is provisioned by the MBS Application Provider using the </w:t>
      </w:r>
      <w:r w:rsidRPr="002633E6">
        <w:rPr>
          <w:i/>
          <w:iCs/>
        </w:rPr>
        <w:t>Object acquisition identifiers</w:t>
      </w:r>
      <w:r>
        <w:t xml:space="preserve"> parameter.</w:t>
      </w:r>
      <w:ins w:id="1480" w:author="Thorsten Lohmar 505r02" w:date="2023-04-20T09:45:00Z">
        <w:r>
          <w:t xml:space="preserve"> The </w:t>
        </w:r>
        <w:r w:rsidRPr="00014373">
          <w:rPr>
            <w:i/>
            <w:iCs/>
          </w:rPr>
          <w:t>Operation Mode</w:t>
        </w:r>
        <w:r>
          <w:t xml:space="preserve"> is here </w:t>
        </w:r>
        <w:r w:rsidRPr="00014373">
          <w:rPr>
            <w:rStyle w:val="Codechar"/>
          </w:rPr>
          <w:t>OBJECT_COLLECTION</w:t>
        </w:r>
      </w:ins>
      <w:ins w:id="1481" w:author="Thorsten Lohmar 505r02" w:date="2023-04-20T09:46:00Z">
        <w:r>
          <w:t xml:space="preserve">. When the </w:t>
        </w:r>
        <w:r w:rsidRPr="00014373">
          <w:rPr>
            <w:i/>
            <w:iCs/>
          </w:rPr>
          <w:t>Operation Mode</w:t>
        </w:r>
        <w:r>
          <w:t xml:space="preserve"> is set to </w:t>
        </w:r>
        <w:r w:rsidRPr="00014373">
          <w:rPr>
            <w:rStyle w:val="Codechar"/>
          </w:rPr>
          <w:t>OBJECT_SINGLE</w:t>
        </w:r>
        <w:r>
          <w:t xml:space="preserve">, the </w:t>
        </w:r>
        <w:r w:rsidRPr="00014373">
          <w:rPr>
            <w:i/>
            <w:iCs/>
          </w:rPr>
          <w:t>Object Acquisition identifiers</w:t>
        </w:r>
      </w:ins>
      <w:ins w:id="1482" w:author="Thorsten Lohmar 505r02" w:date="2023-04-20T09:47:00Z">
        <w:r>
          <w:t xml:space="preserve"> </w:t>
        </w:r>
      </w:ins>
      <w:ins w:id="1483" w:author="Thorsten Lohmar 505r02" w:date="2023-04-20T09:50:00Z">
        <w:r>
          <w:t xml:space="preserve">cite </w:t>
        </w:r>
      </w:ins>
      <w:ins w:id="1484" w:author="Thorsten Lohmar 505r02" w:date="2023-04-20T09:48:00Z">
        <w:r>
          <w:t>the object urls</w:t>
        </w:r>
      </w:ins>
      <w:ins w:id="1485" w:author="Thorsten Lohmar 505r02" w:date="2023-04-20T09:50:00Z">
        <w:r>
          <w:t xml:space="preserve"> directly.</w:t>
        </w:r>
      </w:ins>
    </w:p>
    <w:p w14:paraId="07F82D86" w14:textId="77777777" w:rsidR="00014373" w:rsidRPr="007933D6" w:rsidRDefault="00014373" w:rsidP="00014373">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34DDD966" w14:textId="7A41CCC6" w:rsidR="00014373" w:rsidRDefault="00014373" w:rsidP="00014373">
      <w:pPr>
        <w:pStyle w:val="Changenext"/>
        <w:rPr>
          <w:noProof/>
        </w:rPr>
      </w:pPr>
      <w:r>
        <w:rPr>
          <w:noProof/>
        </w:rPr>
        <w:lastRenderedPageBreak/>
        <w:t>NEXT CHANGE</w:t>
      </w:r>
    </w:p>
    <w:p w14:paraId="4B92C4E8" w14:textId="77777777" w:rsidR="00014373" w:rsidRDefault="00014373" w:rsidP="00014373">
      <w:pPr>
        <w:pStyle w:val="Heading1"/>
        <w:rPr>
          <w:lang w:eastAsia="zh-CN"/>
        </w:rPr>
      </w:pPr>
      <w:bookmarkStart w:id="1486" w:name="_Toc12355876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486"/>
    </w:p>
    <w:p w14:paraId="5898E4B4" w14:textId="77777777" w:rsidR="00014373" w:rsidRDefault="00014373" w:rsidP="00014373">
      <w:pPr>
        <w:pStyle w:val="Heading2"/>
        <w:rPr>
          <w:lang w:eastAsia="zh-CN"/>
        </w:rPr>
      </w:pPr>
      <w:bookmarkStart w:id="1487"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487"/>
    </w:p>
    <w:p w14:paraId="7C8AA0DB" w14:textId="77777777" w:rsidR="00014373" w:rsidRPr="00DE1902" w:rsidRDefault="00014373" w:rsidP="00014373">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D49FF18" w14:textId="77777777" w:rsidR="00014373" w:rsidRDefault="00014373" w:rsidP="00014373">
      <w:pPr>
        <w:pStyle w:val="TH"/>
        <w:rPr>
          <w:lang w:val="en-US"/>
        </w:rPr>
      </w:pPr>
      <w:ins w:id="1488" w:author="Thorsten Lohmar 077" w:date="2023-03-29T10:13:00Z">
        <w:r w:rsidRPr="00EF7436">
          <w:rPr>
            <w:noProof/>
          </w:rPr>
          <w:lastRenderedPageBreak/>
          <w:drawing>
            <wp:inline distT="0" distB="0" distL="0" distR="0" wp14:anchorId="51B9FD3B" wp14:editId="67349EEB">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1489" w:author="Thorsten Lohmar 077" w:date="2023-03-29T10:13:00Z">
        <w:r w:rsidDel="00EF7436">
          <w:object w:dxaOrig="9090" w:dyaOrig="5745" w14:anchorId="1F5071FD">
            <v:shape id="_x0000_i1055" type="#_x0000_t75" style="width:497.1pt;height:314.5pt" o:ole="">
              <v:imagedata r:id="rId84" o:title=""/>
            </v:shape>
            <o:OLEObject Type="Embed" ProgID="Visio.Drawing.15" ShapeID="_x0000_i1055" DrawAspect="Content" ObjectID="_1743936436" r:id="rId85"/>
          </w:object>
        </w:r>
      </w:del>
    </w:p>
    <w:p w14:paraId="4ACC4091" w14:textId="77777777" w:rsidR="00014373" w:rsidRDefault="00014373" w:rsidP="00014373">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18D5D677" w14:textId="77777777" w:rsidR="00014373" w:rsidRDefault="00014373" w:rsidP="00014373">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5E915A43" w14:textId="77777777" w:rsidR="00014373" w:rsidRDefault="00014373" w:rsidP="00014373">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9409DAD" w14:textId="77777777" w:rsidR="00014373" w:rsidRDefault="00014373" w:rsidP="00014373">
      <w:pPr>
        <w:rPr>
          <w:lang w:val="en-US"/>
        </w:rPr>
      </w:pPr>
      <w:r>
        <w:rPr>
          <w:lang w:val="en-US"/>
        </w:rPr>
        <w:t>The MBSTF uses a separate tunnel to inject the MBS data for each MBS Distribution Session into the MB-UPF.</w:t>
      </w:r>
    </w:p>
    <w:p w14:paraId="0EEDA774" w14:textId="77777777" w:rsidR="00014373" w:rsidRDefault="00014373" w:rsidP="00014373">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4E3DCA0F" w14:textId="77777777" w:rsidR="00014373" w:rsidRDefault="00014373" w:rsidP="00014373">
      <w:pPr>
        <w:pStyle w:val="Heading2"/>
        <w:rPr>
          <w:lang w:val="en-US"/>
        </w:rPr>
      </w:pPr>
      <w:bookmarkStart w:id="1490"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490"/>
    </w:p>
    <w:p w14:paraId="337D6EC7" w14:textId="77777777" w:rsidR="00014373" w:rsidRPr="00DE1902" w:rsidRDefault="00014373" w:rsidP="00014373">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6E0F8D26" w14:textId="77777777" w:rsidR="00014373" w:rsidRDefault="00014373" w:rsidP="00014373">
      <w:pPr>
        <w:pStyle w:val="TH"/>
        <w:rPr>
          <w:lang w:val="en-US"/>
        </w:rPr>
      </w:pPr>
      <w:ins w:id="1491" w:author="Thorsten Lohmar 077" w:date="2023-03-29T10:13:00Z">
        <w:r w:rsidRPr="00EF7436">
          <w:rPr>
            <w:noProof/>
          </w:rPr>
          <w:lastRenderedPageBreak/>
          <w:drawing>
            <wp:inline distT="0" distB="0" distL="0" distR="0" wp14:anchorId="68C17915" wp14:editId="614F010E">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ins>
      <w:del w:id="1492" w:author="Thorsten Lohmar 077" w:date="2023-03-29T10:13:00Z">
        <w:r w:rsidDel="00EF7436">
          <w:object w:dxaOrig="6766" w:dyaOrig="4711" w14:anchorId="6C31BFAA">
            <v:shape id="_x0000_i1056" type="#_x0000_t75" style="width:476.95pt;height:331.2pt" o:ole="">
              <v:imagedata r:id="rId87" o:title=""/>
            </v:shape>
            <o:OLEObject Type="Embed" ProgID="Visio.Drawing.15" ShapeID="_x0000_i1056" DrawAspect="Content" ObjectID="_1743936437" r:id="rId88"/>
          </w:object>
        </w:r>
      </w:del>
    </w:p>
    <w:p w14:paraId="65A6E83C" w14:textId="77777777" w:rsidR="00014373" w:rsidRDefault="00014373" w:rsidP="00014373">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4F282255" w14:textId="77777777" w:rsidR="00014373" w:rsidRDefault="00014373" w:rsidP="00014373">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959CD4D" w14:textId="5F2332B5" w:rsidR="00014373" w:rsidRDefault="00014373" w:rsidP="00014373">
      <w:pPr>
        <w:pStyle w:val="Changenext"/>
        <w:rPr>
          <w:noProof/>
        </w:rPr>
      </w:pPr>
      <w:r>
        <w:rPr>
          <w:noProof/>
        </w:rPr>
        <w:t>END OF CHANGES</w:t>
      </w:r>
    </w:p>
    <w:sectPr w:rsidR="00014373" w:rsidSect="000B7FED">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 w:author="Thorsten Lohmar" w:date="2023-04-17T13:58:00Z" w:initials="TL">
    <w:p w14:paraId="108F74BC" w14:textId="77777777" w:rsidR="00946651" w:rsidRDefault="00946651" w:rsidP="00946651">
      <w:pPr>
        <w:pStyle w:val="CommentText"/>
      </w:pPr>
      <w:r>
        <w:rPr>
          <w:rStyle w:val="CommentReference"/>
        </w:rPr>
        <w:annotationRef/>
      </w:r>
      <w:r>
        <w:t>Just to highlight: Push and Pull is supported</w:t>
      </w:r>
    </w:p>
  </w:comment>
  <w:comment w:id="16" w:author="Richard Bradbury (2023-04-19)" w:date="2023-04-19T19:32:00Z" w:initials="RJB">
    <w:p w14:paraId="6A7DF921" w14:textId="77777777" w:rsidR="00946651" w:rsidRDefault="00946651" w:rsidP="00946651">
      <w:pPr>
        <w:pStyle w:val="CommentText"/>
      </w:pPr>
      <w:r>
        <w:rPr>
          <w:rStyle w:val="CommentReference"/>
        </w:rPr>
        <w:annotationRef/>
      </w:r>
      <w:r>
        <w:t>Modified.</w:t>
      </w:r>
    </w:p>
  </w:comment>
  <w:comment w:id="37" w:author="Thorsten Lohmar" w:date="2023-04-17T13:51:00Z" w:initials="TL">
    <w:p w14:paraId="7DCB66F6" w14:textId="77777777" w:rsidR="00946651" w:rsidRDefault="00946651" w:rsidP="00946651">
      <w:pPr>
        <w:pStyle w:val="CommentText"/>
      </w:pPr>
      <w:r>
        <w:rPr>
          <w:rStyle w:val="CommentReference"/>
        </w:rPr>
        <w:annotationRef/>
      </w:r>
      <w:r>
        <w:t>Maybe we should have the same ordering as in Clause 5.4, i.e. first unicast, then MBS and last MBS8</w:t>
      </w:r>
    </w:p>
  </w:comment>
  <w:comment w:id="38" w:author="Richard Bradbury (2023-04-19)" w:date="2023-04-19T19:26:00Z" w:initials="RJB">
    <w:p w14:paraId="7F39F4DB" w14:textId="77777777" w:rsidR="00946651" w:rsidRDefault="00946651" w:rsidP="00946651">
      <w:pPr>
        <w:pStyle w:val="CommentText"/>
      </w:pPr>
      <w:r>
        <w:rPr>
          <w:rStyle w:val="CommentReference"/>
        </w:rPr>
        <w:annotationRef/>
      </w:r>
      <w:r>
        <w:t>Done.</w:t>
      </w:r>
    </w:p>
  </w:comment>
  <w:comment w:id="66" w:author="Richard Bradbury (2023-04-19)" w:date="2023-04-19T19:39:00Z" w:initials="RJB">
    <w:p w14:paraId="6D7381BF" w14:textId="77777777" w:rsidR="00946651" w:rsidRDefault="00946651" w:rsidP="00946651">
      <w:pPr>
        <w:pStyle w:val="CommentText"/>
      </w:pPr>
      <w:r>
        <w:rPr>
          <w:rStyle w:val="CommentReference"/>
        </w:rPr>
        <w:annotationRef/>
      </w:r>
      <w:r>
        <w:t>Adjusted.</w:t>
      </w:r>
    </w:p>
  </w:comment>
  <w:comment w:id="80" w:author="Richard Bradbury" w:date="2023-03-29T12:43:00Z" w:initials="RJB">
    <w:p w14:paraId="034576E6" w14:textId="77777777" w:rsidR="00946651" w:rsidRDefault="00946651" w:rsidP="00946651">
      <w:pPr>
        <w:pStyle w:val="CommentText"/>
      </w:pPr>
      <w:r>
        <w:rPr>
          <w:rStyle w:val="CommentReference"/>
        </w:rPr>
        <w:annotationRef/>
      </w:r>
      <w:r>
        <w:t>Added MBS-11 between MBSTF and MBS AF for retrieval of compiled User Service Announcement.</w:t>
      </w:r>
    </w:p>
  </w:comment>
  <w:comment w:id="81" w:author="Thorsten Lohmar" w:date="2023-04-17T14:03:00Z" w:initials="TL">
    <w:p w14:paraId="1AEF086F" w14:textId="77777777" w:rsidR="00946651" w:rsidRDefault="00946651" w:rsidP="00946651">
      <w:pPr>
        <w:pStyle w:val="CommentText"/>
      </w:pPr>
      <w:r>
        <w:rPr>
          <w:rStyle w:val="CommentReference"/>
        </w:rPr>
        <w:annotationRef/>
      </w:r>
      <w:r>
        <w:t xml:space="preserve">Should we add an MBS-10 between MBSF and MBSTF for push ingest? </w:t>
      </w:r>
    </w:p>
    <w:p w14:paraId="5F234A9D" w14:textId="77777777" w:rsidR="00946651" w:rsidRDefault="00946651" w:rsidP="00946651">
      <w:pPr>
        <w:pStyle w:val="CommentText"/>
      </w:pPr>
      <w:r>
        <w:t>Or can we allow usage of Nmb2 for push ingest?</w:t>
      </w:r>
    </w:p>
  </w:comment>
  <w:comment w:id="82" w:author="Richard Bradbury (2023-04-19)" w:date="2023-04-19T19:39:00Z" w:initials="RJB">
    <w:p w14:paraId="67F25408" w14:textId="77777777" w:rsidR="00946651" w:rsidRDefault="00946651" w:rsidP="00946651">
      <w:pPr>
        <w:pStyle w:val="CommentText"/>
      </w:pPr>
      <w:r>
        <w:rPr>
          <w:rStyle w:val="CommentReference"/>
        </w:rPr>
        <w:annotationRef/>
      </w:r>
      <w:r>
        <w:t>(MBS-10 already exists for User Plane security procedure.)</w:t>
      </w:r>
    </w:p>
  </w:comment>
  <w:comment w:id="83" w:author="Richard Bradbury (2023-04-19)" w:date="2023-04-19T19:39:00Z" w:initials="RJB">
    <w:p w14:paraId="568E9F6E" w14:textId="77777777" w:rsidR="00946651" w:rsidRDefault="00946651" w:rsidP="00946651">
      <w:pPr>
        <w:pStyle w:val="CommentText"/>
      </w:pPr>
      <w:r>
        <w:rPr>
          <w:rStyle w:val="CommentReference"/>
        </w:rPr>
        <w:annotationRef/>
      </w:r>
      <w:r>
        <w:t>I think it's fine to use Nmb2 for publication of the User Service Announcement Channel object manifest.</w:t>
      </w:r>
    </w:p>
    <w:p w14:paraId="388727B6" w14:textId="77777777" w:rsidR="00946651" w:rsidRDefault="00946651" w:rsidP="00946651">
      <w:pPr>
        <w:pStyle w:val="CommentText"/>
      </w:pPr>
      <w:r>
        <w:t>(No need for a duplicate reference point between the same pair of functions, I think.)</w:t>
      </w:r>
    </w:p>
  </w:comment>
  <w:comment w:id="84" w:author="Thorsten Lohmar" w:date="2023-04-17T14:01:00Z" w:initials="TL">
    <w:p w14:paraId="340B4869" w14:textId="77777777" w:rsidR="00946651" w:rsidRDefault="00946651" w:rsidP="00946651">
      <w:pPr>
        <w:pStyle w:val="CommentText"/>
      </w:pPr>
      <w:r>
        <w:rPr>
          <w:rStyle w:val="CommentReference"/>
        </w:rPr>
        <w:annotationRef/>
      </w:r>
      <w:r>
        <w:t>Not related: The figure mixes reference point and service based architecture styles.</w:t>
      </w:r>
    </w:p>
  </w:comment>
  <w:comment w:id="85" w:author="Richard Bradbury (2023-04-19)" w:date="2023-04-19T19:41:00Z" w:initials="RJB">
    <w:p w14:paraId="2FE5AF13" w14:textId="77777777" w:rsidR="00946651" w:rsidRDefault="00946651" w:rsidP="00946651">
      <w:pPr>
        <w:pStyle w:val="CommentText"/>
      </w:pPr>
      <w:r>
        <w:rPr>
          <w:rStyle w:val="CommentReference"/>
        </w:rPr>
        <w:annotationRef/>
      </w:r>
      <w:r>
        <w:t>Yep.</w:t>
      </w:r>
    </w:p>
  </w:comment>
  <w:comment w:id="87" w:author="Richard Bradbury (2023-04-19)" w:date="2023-04-19T19:48:00Z" w:initials="RJB">
    <w:p w14:paraId="197A37F5" w14:textId="77777777" w:rsidR="00946651" w:rsidRDefault="00946651" w:rsidP="00946651">
      <w:pPr>
        <w:pStyle w:val="CommentText"/>
      </w:pPr>
      <w:r>
        <w:rPr>
          <w:rStyle w:val="CommentReference"/>
        </w:rPr>
        <w:annotationRef/>
      </w:r>
      <w:r>
        <w:t>Restored Nmb2 alongside MBS-11.</w:t>
      </w:r>
    </w:p>
  </w:comment>
  <w:comment w:id="103" w:author="Thorsten Lohmar" w:date="2023-04-17T14:04:00Z" w:initials="TL">
    <w:p w14:paraId="00C1737F" w14:textId="77777777" w:rsidR="00946651" w:rsidRDefault="00946651" w:rsidP="00946651">
      <w:pPr>
        <w:pStyle w:val="CommentText"/>
      </w:pPr>
      <w:r>
        <w:rPr>
          <w:rStyle w:val="CommentReference"/>
        </w:rPr>
        <w:annotationRef/>
      </w:r>
      <w:r>
        <w:t>Why removed? Anything broken?</w:t>
      </w:r>
    </w:p>
  </w:comment>
  <w:comment w:id="104" w:author="Richard Bradbury (2023-04-19)" w:date="2023-04-19T19:29:00Z" w:initials="RJB">
    <w:p w14:paraId="1878792D" w14:textId="77777777" w:rsidR="00946651" w:rsidRDefault="00946651" w:rsidP="00946651">
      <w:pPr>
        <w:pStyle w:val="CommentText"/>
      </w:pPr>
      <w:r>
        <w:rPr>
          <w:rStyle w:val="CommentReference"/>
        </w:rPr>
        <w:annotationRef/>
      </w:r>
      <w:r>
        <w:t>Restored in modified form.</w:t>
      </w:r>
    </w:p>
  </w:comment>
  <w:comment w:id="145" w:author="Richard Bradbury (2023-04-24)" w:date="2023-04-24T18:28:00Z" w:initials="RJB">
    <w:p w14:paraId="3397700F" w14:textId="77777777" w:rsidR="00A973CF" w:rsidRDefault="00A973CF">
      <w:pPr>
        <w:pStyle w:val="CommentText"/>
      </w:pPr>
      <w:r>
        <w:rPr>
          <w:rStyle w:val="CommentReference"/>
        </w:rPr>
        <w:annotationRef/>
      </w:r>
      <w:r>
        <w:t>Can this ever be empty?</w:t>
      </w:r>
    </w:p>
    <w:p w14:paraId="313A9732" w14:textId="77777777" w:rsidR="00A973CF" w:rsidRDefault="00A973CF">
      <w:pPr>
        <w:pStyle w:val="CommentText"/>
      </w:pPr>
      <w:r>
        <w:t>Even for push, don't we need to provision the relative URL to which the root object(s) are allowed to be pushed?</w:t>
      </w:r>
    </w:p>
    <w:p w14:paraId="20C6132B" w14:textId="2DF7D07B" w:rsidR="00A973CF" w:rsidRDefault="00A973CF">
      <w:pPr>
        <w:pStyle w:val="CommentText"/>
      </w:pPr>
      <w:r>
        <w:t>Maybe revert to the baseline 1..*</w:t>
      </w:r>
    </w:p>
  </w:comment>
  <w:comment w:id="205" w:author="Thorsten Lohmar" w:date="2023-04-17T14:15:00Z" w:initials="TL">
    <w:p w14:paraId="4161396C" w14:textId="77777777" w:rsidR="00946651" w:rsidRDefault="00946651" w:rsidP="00946651">
      <w:pPr>
        <w:pStyle w:val="CommentText"/>
      </w:pPr>
      <w:r>
        <w:rPr>
          <w:rStyle w:val="CommentReference"/>
        </w:rPr>
        <w:annotationRef/>
      </w:r>
      <w:r>
        <w:t>Not allowed in 5.3A.</w:t>
      </w:r>
    </w:p>
  </w:comment>
  <w:comment w:id="206" w:author="Richard Bradbury (2023-04-19)" w:date="2023-04-19T19:55:00Z" w:initials="RJB">
    <w:p w14:paraId="49E4BCE0" w14:textId="77777777" w:rsidR="00946651" w:rsidRDefault="00946651" w:rsidP="00946651">
      <w:pPr>
        <w:pStyle w:val="CommentText"/>
      </w:pPr>
      <w:r>
        <w:rPr>
          <w:rStyle w:val="CommentReference"/>
        </w:rPr>
        <w:annotationRef/>
      </w:r>
      <w:r>
        <w:t>Correct. But this clause also covers all possible use cases not just the User Service Announcement Channel.</w:t>
      </w:r>
    </w:p>
  </w:comment>
  <w:comment w:id="209" w:author="Thorsten Lohmar" w:date="2023-04-17T14:08:00Z" w:initials="TL">
    <w:p w14:paraId="672EB2A4" w14:textId="77777777" w:rsidR="00946651" w:rsidRDefault="00946651" w:rsidP="00946651">
      <w:pPr>
        <w:pStyle w:val="CommentText"/>
      </w:pPr>
      <w:r>
        <w:rPr>
          <w:rStyle w:val="CommentReference"/>
        </w:rPr>
        <w:annotationRef/>
      </w:r>
      <w:r>
        <w:t xml:space="preserve">Is this an unnamed array, meaning a list of objects? </w:t>
      </w:r>
    </w:p>
    <w:p w14:paraId="0588328C" w14:textId="77777777" w:rsidR="00946651" w:rsidRDefault="00946651" w:rsidP="00946651">
      <w:pPr>
        <w:pStyle w:val="CommentText"/>
      </w:pPr>
      <w:r>
        <w:t>The order of the objects matter.</w:t>
      </w:r>
    </w:p>
  </w:comment>
  <w:comment w:id="210" w:author="Richard Bradbury (2023-04-19)" w:date="2023-04-19T19:55:00Z" w:initials="RJB">
    <w:p w14:paraId="5507C6BA" w14:textId="77777777" w:rsidR="00946651" w:rsidRDefault="00946651" w:rsidP="00946651">
      <w:pPr>
        <w:pStyle w:val="CommentText"/>
      </w:pPr>
      <w:r>
        <w:t>Not sure this is a stage-2 question.</w:t>
      </w:r>
    </w:p>
    <w:p w14:paraId="265FAB4F" w14:textId="77777777" w:rsidR="00946651" w:rsidRDefault="00946651" w:rsidP="00946651">
      <w:pPr>
        <w:pStyle w:val="CommentText"/>
      </w:pPr>
      <w:r>
        <w:rPr>
          <w:rStyle w:val="CommentReference"/>
        </w:rPr>
        <w:annotationRef/>
      </w:r>
      <w:r>
        <w:t>Scheduling is more a stage-3 concern, I think.</w:t>
      </w:r>
    </w:p>
    <w:p w14:paraId="3F3BB218" w14:textId="77777777" w:rsidR="00946651" w:rsidRDefault="00946651" w:rsidP="00946651">
      <w:pPr>
        <w:pStyle w:val="CommentText"/>
      </w:pPr>
      <w:r>
        <w:t>But maybe even implementation-dependent.</w:t>
      </w:r>
    </w:p>
  </w:comment>
  <w:comment w:id="232" w:author="Thorsten Lohmar" w:date="2023-04-17T14:10:00Z" w:initials="TL">
    <w:p w14:paraId="702C05A1" w14:textId="77777777" w:rsidR="00946651" w:rsidRDefault="00946651" w:rsidP="00946651">
      <w:pPr>
        <w:pStyle w:val="CommentText"/>
      </w:pPr>
      <w:r>
        <w:rPr>
          <w:rStyle w:val="CommentReference"/>
        </w:rPr>
        <w:annotationRef/>
      </w:r>
      <w:r>
        <w:t xml:space="preserve">It may happen, that the periodicity is not possible, when the channel has a too small bitrate for the object size. </w:t>
      </w:r>
    </w:p>
  </w:comment>
  <w:comment w:id="233" w:author="Richard Bradbury (2023-04-19)" w:date="2023-04-19T19:56:00Z" w:initials="RJB">
    <w:p w14:paraId="63E0D331" w14:textId="77777777" w:rsidR="00946651" w:rsidRDefault="00946651" w:rsidP="00946651">
      <w:pPr>
        <w:pStyle w:val="CommentText"/>
      </w:pPr>
      <w:r>
        <w:rPr>
          <w:rStyle w:val="CommentReference"/>
        </w:rPr>
        <w:annotationRef/>
      </w:r>
      <w:r>
        <w:t>Yes. This would be an ingest error case in stage-3.</w:t>
      </w:r>
    </w:p>
  </w:comment>
  <w:comment w:id="269" w:author="Richard Bradbury (2023-04-19)" w:date="2023-04-19T20:00:00Z" w:initials="RJB">
    <w:p w14:paraId="4312F99C" w14:textId="77777777" w:rsidR="00946651" w:rsidRDefault="00946651" w:rsidP="00946651">
      <w:pPr>
        <w:pStyle w:val="CommentText"/>
      </w:pPr>
      <w:r>
        <w:rPr>
          <w:rStyle w:val="CommentReference"/>
        </w:rPr>
        <w:annotationRef/>
      </w:r>
      <w:r>
        <w:t>N.B.</w:t>
      </w:r>
    </w:p>
  </w:comment>
  <w:comment w:id="274"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10"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437" w:author="Richard Bradbury" w:date="2023-04-12T15:33:00Z" w:initials="RJB">
    <w:p w14:paraId="48E1F2C4" w14:textId="77777777" w:rsidR="00EA79E1" w:rsidRDefault="00EA79E1">
      <w:pPr>
        <w:pStyle w:val="CommentText"/>
      </w:pPr>
      <w:r>
        <w:rPr>
          <w:rStyle w:val="CommentReference"/>
        </w:rPr>
        <w:annotationRef/>
      </w:r>
      <w:r>
        <w:t>For discussion.</w:t>
      </w:r>
    </w:p>
    <w:p w14:paraId="0CBEE959" w14:textId="0B5A8E73" w:rsidR="00EA79E1" w:rsidRDefault="00EA79E1">
      <w:pPr>
        <w:pStyle w:val="CommentText"/>
      </w:pPr>
      <w:r>
        <w:t>Maybe better for the MBS AF to offer a service identifier resolution function at MBS</w:t>
      </w:r>
      <w:r>
        <w:noBreakHyphen/>
        <w:t>5 to make this procedure independent of any one MBS System deployment.</w:t>
      </w:r>
    </w:p>
  </w:comment>
  <w:comment w:id="438" w:author="Thorsten Lohmar" w:date="2023-04-18T13:22:00Z" w:initials="TL">
    <w:p w14:paraId="5EB4FF33" w14:textId="07682BE0" w:rsidR="00590156" w:rsidRDefault="00590156">
      <w:pPr>
        <w:pStyle w:val="CommentText"/>
      </w:pPr>
      <w:r>
        <w:rPr>
          <w:rStyle w:val="CommentReference"/>
        </w:rPr>
        <w:annotationRef/>
      </w:r>
      <w:r>
        <w:t xml:space="preserve">We would need a new MBS/5 API endpoint. </w:t>
      </w:r>
      <w:r>
        <w:br/>
        <w:t>where does the MBS Client get the FQDN for the MBS-AF from?</w:t>
      </w:r>
    </w:p>
  </w:comment>
  <w:comment w:id="494"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509"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6722DCB8" w14:textId="78C0E9D3" w:rsidR="00D73E47" w:rsidRDefault="005F3BBD">
      <w:pPr>
        <w:pStyle w:val="CommentText"/>
      </w:pPr>
      <w:r>
        <w:t>52r01: removing step 5</w:t>
      </w:r>
    </w:p>
  </w:comment>
  <w:comment w:id="513" w:author="Thorsten Lohmar 505r02" w:date="2023-04-20T09:59:00Z" w:initials="TL">
    <w:p w14:paraId="6A5EEA7F" w14:textId="0C3BC80A" w:rsidR="003600C9" w:rsidRDefault="003600C9">
      <w:pPr>
        <w:pStyle w:val="CommentText"/>
      </w:pPr>
      <w:r>
        <w:rPr>
          <w:rStyle w:val="CommentReference"/>
        </w:rPr>
        <w:annotationRef/>
      </w:r>
      <w:r>
        <w:t xml:space="preserve">Question: </w:t>
      </w:r>
    </w:p>
  </w:comment>
  <w:comment w:id="517" w:author="Richard Bradbury" w:date="2023-04-12T15:16:00Z" w:initials="RJB">
    <w:p w14:paraId="47558816" w14:textId="523A5653" w:rsidR="002343EB" w:rsidRDefault="002343EB">
      <w:pPr>
        <w:pStyle w:val="CommentText"/>
      </w:pPr>
      <w:r>
        <w:rPr>
          <w:rStyle w:val="CommentReference"/>
        </w:rPr>
        <w:annotationRef/>
      </w:r>
      <w:r>
        <w:t>Added opt box around steps 11 and 12.</w:t>
      </w:r>
    </w:p>
  </w:comment>
  <w:comment w:id="518"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Removed color from step 12.</w:t>
      </w:r>
    </w:p>
  </w:comment>
  <w:comment w:id="521"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524"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522" w:author="Thorsten Lohmar" w:date="2023-02-13T11:46:00Z" w:initials="TL">
    <w:p w14:paraId="0AD3EE77" w14:textId="1A800601" w:rsidR="005D49A5" w:rsidRDefault="005D49A5">
      <w:pPr>
        <w:pStyle w:val="CommentText"/>
      </w:pPr>
      <w:r>
        <w:rPr>
          <w:rStyle w:val="CommentReference"/>
        </w:rPr>
        <w:annotationRef/>
      </w:r>
      <w:r>
        <w:t>Modification: Removing Opt from Step 9</w:t>
      </w:r>
    </w:p>
  </w:comment>
  <w:comment w:id="523" w:author="Richard Bradbury (2023-02-15)" w:date="2023-02-15T11:35:00Z" w:initials="RJB">
    <w:p w14:paraId="1264746C" w14:textId="3F3A34D2" w:rsidR="003D72EE" w:rsidRDefault="003D72EE">
      <w:pPr>
        <w:pStyle w:val="CommentText"/>
      </w:pPr>
      <w:r>
        <w:rPr>
          <w:rStyle w:val="CommentReference"/>
        </w:rPr>
        <w:annotationRef/>
      </w:r>
      <w:r>
        <w:t>OK.</w:t>
      </w:r>
    </w:p>
  </w:comment>
  <w:comment w:id="563"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573" w:author="Richard Bradbury" w:date="2023-04-12T15:07:00Z" w:initials="RJB">
    <w:p w14:paraId="487001DE" w14:textId="6B8B4D65" w:rsidR="00950585" w:rsidRDefault="00950585">
      <w:pPr>
        <w:pStyle w:val="CommentText"/>
      </w:pPr>
      <w:r>
        <w:rPr>
          <w:rStyle w:val="CommentReference"/>
        </w:rPr>
        <w:annotationRef/>
      </w:r>
      <w:r>
        <w:t>Added to table 4.6.2-1.</w:t>
      </w:r>
    </w:p>
  </w:comment>
  <w:comment w:id="574" w:author="Thorsten Lohmar" w:date="2023-04-18T13:27:00Z" w:initials="TL">
    <w:p w14:paraId="7BE61A8B" w14:textId="0ACF9045" w:rsidR="00590156" w:rsidRDefault="00590156">
      <w:pPr>
        <w:pStyle w:val="CommentText"/>
      </w:pPr>
      <w:r>
        <w:rPr>
          <w:rStyle w:val="CommentReference"/>
        </w:rPr>
        <w:annotationRef/>
      </w:r>
      <w:r>
        <w:t>thx</w:t>
      </w:r>
    </w:p>
  </w:comment>
  <w:comment w:id="605" w:author="Thorsten Lohmar" w:date="2023-04-17T14:11:00Z" w:initials="TL">
    <w:p w14:paraId="046F662E" w14:textId="77777777" w:rsidR="00946651" w:rsidRDefault="00946651" w:rsidP="00946651">
      <w:pPr>
        <w:pStyle w:val="CommentText"/>
      </w:pPr>
      <w:r>
        <w:rPr>
          <w:rStyle w:val="CommentReference"/>
        </w:rPr>
        <w:annotationRef/>
      </w:r>
      <w:r>
        <w:t>Hmm, the only difference is the usage of MBS11 instead of Nmb8 for object acquisition. I suggest to avoid a new procedure and just extend an existing procedure,</w:t>
      </w:r>
    </w:p>
    <w:p w14:paraId="40AFAEE1" w14:textId="77777777" w:rsidR="00946651" w:rsidRDefault="00946651" w:rsidP="00946651">
      <w:pPr>
        <w:pStyle w:val="CommentText"/>
      </w:pPr>
      <w:r>
        <w:t>Maybe we should have an annex about “service announcement over MBS”</w:t>
      </w:r>
    </w:p>
  </w:comment>
  <w:comment w:id="606" w:author="Richard Bradbury (2023-04-19)" w:date="2023-04-19T20:00:00Z" w:initials="RJB">
    <w:p w14:paraId="2ED4C21C" w14:textId="77777777" w:rsidR="00946651" w:rsidRDefault="00946651" w:rsidP="00946651">
      <w:pPr>
        <w:pStyle w:val="CommentText"/>
      </w:pPr>
      <w:r>
        <w:rPr>
          <w:rStyle w:val="CommentReference"/>
        </w:rPr>
        <w:annotationRef/>
      </w:r>
      <w:r>
        <w:t>My preference is to keep it here.</w:t>
      </w:r>
    </w:p>
  </w:comment>
  <w:comment w:id="660" w:author="Richard Bradbury (2023-04-19)" w:date="2023-04-19T20:04:00Z" w:initials="RJB">
    <w:p w14:paraId="332773E1" w14:textId="77777777" w:rsidR="00946651" w:rsidRDefault="00946651" w:rsidP="00946651">
      <w:pPr>
        <w:pStyle w:val="CommentText"/>
      </w:pPr>
      <w:r>
        <w:rPr>
          <w:rStyle w:val="CommentReference"/>
        </w:rPr>
        <w:annotationRef/>
      </w:r>
      <w:r>
        <w:t>Modification.</w:t>
      </w:r>
    </w:p>
  </w:comment>
  <w:comment w:id="700" w:author="Thorsten Lohmar CR0015r4" w:date="2023-04-11T12:11:00Z" w:initials="TL">
    <w:p w14:paraId="4FFACFD5" w14:textId="423BF183" w:rsidR="00952445" w:rsidRDefault="00952445">
      <w:pPr>
        <w:pStyle w:val="CommentText"/>
      </w:pPr>
      <w:r>
        <w:rPr>
          <w:rStyle w:val="CommentReference"/>
        </w:rPr>
        <w:annotationRef/>
      </w:r>
      <w:r>
        <w:t>Add “when selected” tag also to step 2a and 2c</w:t>
      </w:r>
    </w:p>
  </w:comment>
  <w:comment w:id="701" w:author="Thorsten Lohmar 070" w:date="2023-03-16T16:25:00Z" w:initials="TL">
    <w:p w14:paraId="72E81D06" w14:textId="13841ED6" w:rsidR="00663ECD" w:rsidRDefault="00663ECD">
      <w:pPr>
        <w:pStyle w:val="CommentText"/>
      </w:pPr>
      <w:r>
        <w:rPr>
          <w:rStyle w:val="CommentReference"/>
        </w:rPr>
        <w:annotationRef/>
      </w:r>
      <w:r w:rsidR="00385FB9">
        <w:t>M</w:t>
      </w:r>
      <w:r>
        <w:t>ove white box in 2b</w:t>
      </w:r>
    </w:p>
    <w:p w14:paraId="77DB8C82" w14:textId="111110EC" w:rsidR="00663ECD" w:rsidRDefault="00663ECD">
      <w:pPr>
        <w:pStyle w:val="CommentText"/>
      </w:pPr>
      <w:r>
        <w:t>Add some text around selection.</w:t>
      </w:r>
    </w:p>
  </w:comment>
  <w:comment w:id="702"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703"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Added arror between Aware App and MBSF Client</w:t>
      </w:r>
    </w:p>
  </w:comment>
  <w:comment w:id="704"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716" w:author="Richard Bradbury" w:date="2023-04-12T15:47:00Z" w:initials="RJB">
    <w:p w14:paraId="5FE4D8B1" w14:textId="77777777" w:rsidR="00A60DB9" w:rsidRDefault="00A60DB9">
      <w:pPr>
        <w:pStyle w:val="CommentText"/>
      </w:pPr>
      <w:r>
        <w:rPr>
          <w:rStyle w:val="CommentReference"/>
        </w:rPr>
        <w:annotationRef/>
      </w:r>
      <w:r>
        <w:t>For discussion.</w:t>
      </w:r>
    </w:p>
    <w:p w14:paraId="012F671A" w14:textId="7EBD9D7A" w:rsidR="00E77C61" w:rsidRDefault="00A60DB9">
      <w:pPr>
        <w:pStyle w:val="CommentText"/>
      </w:pPr>
      <w:r>
        <w:t>Resolution of external service identifier seems preferable</w:t>
      </w:r>
      <w:r w:rsidR="00965E98">
        <w:t xml:space="preserve"> for alignment with advertisement method 2(b)</w:t>
      </w:r>
      <w:r w:rsidR="00E77C61">
        <w:t>.</w:t>
      </w:r>
    </w:p>
  </w:comment>
  <w:comment w:id="717" w:author="Richard Bradbury" w:date="2023-04-12T17:46:00Z" w:initials="RJB">
    <w:p w14:paraId="3486A8F7" w14:textId="243822CA" w:rsidR="009552F8" w:rsidRDefault="009552F8">
      <w:pPr>
        <w:pStyle w:val="CommentText"/>
      </w:pPr>
      <w:r>
        <w:rPr>
          <w:rStyle w:val="CommentReference"/>
        </w:rPr>
        <w:annotationRef/>
      </w:r>
      <w:r>
        <w:t>Also check out the first step of figure 5.5</w:t>
      </w:r>
      <w:r>
        <w:noBreakHyphen/>
        <w:t>2 which already implies the use of the identifier here.</w:t>
      </w:r>
    </w:p>
  </w:comment>
  <w:comment w:id="718" w:author="Thorsten Lohmar" w:date="2023-04-18T13:29:00Z" w:initials="TL">
    <w:p w14:paraId="68AB0E14" w14:textId="4CB2DE76" w:rsidR="00590156" w:rsidRDefault="00590156">
      <w:pPr>
        <w:pStyle w:val="CommentText"/>
      </w:pPr>
      <w:r>
        <w:rPr>
          <w:rStyle w:val="CommentReference"/>
        </w:rPr>
        <w:annotationRef/>
      </w:r>
      <w:r>
        <w:t>Ok with me to add an API.</w:t>
      </w:r>
    </w:p>
  </w:comment>
  <w:comment w:id="727" w:author="Richard Bradbury" w:date="2023-04-12T16:30:00Z" w:initials="RJB">
    <w:p w14:paraId="4C15E88C" w14:textId="77777777" w:rsidR="00965E98" w:rsidRDefault="00965E98">
      <w:pPr>
        <w:pStyle w:val="CommentText"/>
      </w:pPr>
      <w:r>
        <w:rPr>
          <w:rStyle w:val="CommentReference"/>
        </w:rPr>
        <w:annotationRef/>
      </w:r>
      <w:r>
        <w:t>For discussion.</w:t>
      </w:r>
    </w:p>
    <w:p w14:paraId="0B5DFD12" w14:textId="05FD59C2" w:rsidR="00965E98" w:rsidRDefault="00965E98">
      <w:pPr>
        <w:pStyle w:val="CommentText"/>
      </w:pPr>
      <w:r>
        <w:t>Maybe change to "external service identifier".</w:t>
      </w:r>
    </w:p>
  </w:comment>
  <w:comment w:id="740" w:author="Richard Bradbury" w:date="2023-04-12T16:31:00Z" w:initials="RJB">
    <w:p w14:paraId="05817A6C" w14:textId="77777777" w:rsidR="00965E98" w:rsidRDefault="00965E98">
      <w:pPr>
        <w:pStyle w:val="CommentText"/>
      </w:pPr>
      <w:r>
        <w:rPr>
          <w:rStyle w:val="CommentReference"/>
        </w:rPr>
        <w:annotationRef/>
      </w:r>
      <w:r>
        <w:t>For discussion.</w:t>
      </w:r>
    </w:p>
    <w:p w14:paraId="556C7198" w14:textId="26A47DB7" w:rsidR="00965E98" w:rsidRDefault="00965E98">
      <w:pPr>
        <w:pStyle w:val="CommentText"/>
      </w:pPr>
      <w:r>
        <w:t>Maybe change to "external service identifier".</w:t>
      </w:r>
    </w:p>
  </w:comment>
  <w:comment w:id="751" w:author="Thorsten Lohmar" w:date="2023-04-17T14:16:00Z" w:initials="TL">
    <w:p w14:paraId="0B22DA93" w14:textId="77777777" w:rsidR="00946651" w:rsidRDefault="00946651" w:rsidP="00946651">
      <w:pPr>
        <w:pStyle w:val="CommentText"/>
      </w:pPr>
      <w:r>
        <w:rPr>
          <w:rStyle w:val="CommentReference"/>
        </w:rPr>
        <w:annotationRef/>
      </w:r>
      <w:r>
        <w:t xml:space="preserve">When using Push ingest, the MBSF does not need to compile a separate manifest. </w:t>
      </w:r>
    </w:p>
  </w:comment>
  <w:comment w:id="785" w:author="Richard Bradbury (2023-04-19)" w:date="2023-04-19T20:11:00Z" w:initials="RJB">
    <w:p w14:paraId="5327F904" w14:textId="77777777" w:rsidR="00946651" w:rsidRDefault="00946651" w:rsidP="00946651">
      <w:pPr>
        <w:pStyle w:val="CommentText"/>
      </w:pPr>
      <w:r>
        <w:rPr>
          <w:rStyle w:val="CommentReference"/>
        </w:rPr>
        <w:annotationRef/>
      </w:r>
      <w:r>
        <w:t>Addition.</w:t>
      </w:r>
    </w:p>
  </w:comment>
  <w:comment w:id="797" w:author="Richard Bradbury (2023-04-24)" w:date="2023-04-24T18:10:00Z" w:initials="RJB">
    <w:p w14:paraId="00FBA869" w14:textId="77777777" w:rsidR="0058498D" w:rsidRDefault="0058498D">
      <w:pPr>
        <w:pStyle w:val="CommentText"/>
      </w:pPr>
      <w:r>
        <w:rPr>
          <w:rStyle w:val="CommentReference"/>
        </w:rPr>
        <w:annotationRef/>
      </w:r>
      <w:r>
        <w:t>Is this placed at the correct point of the timeline in the figure?</w:t>
      </w:r>
    </w:p>
    <w:p w14:paraId="3C4DC29B" w14:textId="34AF7DBD" w:rsidR="0058498D" w:rsidRDefault="0058498D">
      <w:pPr>
        <w:pStyle w:val="CommentText"/>
      </w:pPr>
      <w:r>
        <w:t>Should it only be sent after the User Service Announcement has been successfully advertised on the User Service Announcement Channel? (Tricky to identify what would stimulate the event in that case.)</w:t>
      </w:r>
    </w:p>
  </w:comment>
  <w:comment w:id="835" w:author="Richard Bradbury (2023-04-19)" w:date="2023-04-19T20:17:00Z" w:initials="RJB">
    <w:p w14:paraId="3F88F076" w14:textId="16D5864D" w:rsidR="00946651" w:rsidRDefault="00946651" w:rsidP="00946651">
      <w:pPr>
        <w:pStyle w:val="CommentText"/>
      </w:pPr>
      <w:r>
        <w:rPr>
          <w:rStyle w:val="CommentReference"/>
        </w:rPr>
        <w:annotationRef/>
      </w:r>
      <w:r w:rsidR="001F6D10">
        <w:t>Proposed a</w:t>
      </w:r>
      <w:r>
        <w:t>ddition.</w:t>
      </w:r>
    </w:p>
  </w:comment>
  <w:comment w:id="866" w:author="Richard Bradbury (2023-04-19)" w:date="2023-04-19T20:19:00Z" w:initials="RJB">
    <w:p w14:paraId="037DA8D3" w14:textId="77777777" w:rsidR="00946651" w:rsidRDefault="00946651" w:rsidP="00946651">
      <w:pPr>
        <w:pStyle w:val="CommentText"/>
      </w:pPr>
      <w:r>
        <w:rPr>
          <w:rStyle w:val="CommentReference"/>
        </w:rPr>
        <w:annotationRef/>
      </w:r>
      <w:r>
        <w:t>Addition.</w:t>
      </w:r>
    </w:p>
  </w:comment>
  <w:comment w:id="933"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934"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This is left to implementation choice, but it's a reasonable choice to do so in order to release resources in the network.</w:t>
      </w:r>
    </w:p>
  </w:comment>
  <w:comment w:id="937" w:author="Thorsten Lohmar 506r02" w:date="2023-04-20T12:48:00Z" w:initials="TL">
    <w:p w14:paraId="206B32E1" w14:textId="772AC442" w:rsidR="006F45F2" w:rsidRDefault="006F45F2">
      <w:pPr>
        <w:pStyle w:val="CommentText"/>
      </w:pPr>
      <w:r>
        <w:rPr>
          <w:rStyle w:val="CommentReference"/>
        </w:rPr>
        <w:annotationRef/>
      </w:r>
      <w:r>
        <w:t>Make step 9 and 10 optional. Adding a event type to step 9 and 10.</w:t>
      </w:r>
    </w:p>
  </w:comment>
  <w:comment w:id="938"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939"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940"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297FDA4E" w14:textId="57C75593" w:rsidR="001F1F61" w:rsidRDefault="008D7B2A" w:rsidP="00A661B9">
      <w:pPr>
        <w:pStyle w:val="CommentText"/>
        <w:numPr>
          <w:ilvl w:val="0"/>
          <w:numId w:val="21"/>
        </w:numPr>
      </w:pPr>
      <w:r>
        <w:t xml:space="preserve">Insertion of Step </w:t>
      </w:r>
      <w:r w:rsidR="00B9247F">
        <w:t>4</w:t>
      </w:r>
      <w:r>
        <w:t>, activation notification</w:t>
      </w:r>
    </w:p>
  </w:comment>
  <w:comment w:id="964"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971"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972"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2811456" w14:textId="1C3BC578" w:rsidR="00F43D09" w:rsidRDefault="00F43D09">
      <w:pPr>
        <w:pStyle w:val="CommentText"/>
      </w:pPr>
      <w:r>
        <w:t xml:space="preserve">But we are missing a call on “MBS Session Create” towards the MB-SMF. </w:t>
      </w:r>
    </w:p>
  </w:comment>
  <w:comment w:id="973" w:author="Richard Bradbury" w:date="2023-04-12T16:47:00Z" w:initials="RJB">
    <w:p w14:paraId="1FE02587" w14:textId="2ED1B309" w:rsidR="00103F78" w:rsidRDefault="00103F78">
      <w:pPr>
        <w:pStyle w:val="CommentText"/>
      </w:pPr>
      <w:r>
        <w:rPr>
          <w:rStyle w:val="CommentReference"/>
        </w:rPr>
        <w:annotationRef/>
      </w:r>
      <w:r>
        <w:t>This still feels unresolved. Does this step happen at the time of session activation for MBS Broadcast, or in an earlier sequence?</w:t>
      </w:r>
    </w:p>
  </w:comment>
  <w:comment w:id="949"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950" w:author="Richard Bradbury" w:date="2023-04-12T17:04:00Z" w:initials="RJB">
    <w:p w14:paraId="48CFBC44" w14:textId="01FA2E34" w:rsidR="00206533" w:rsidRDefault="00206533">
      <w:pPr>
        <w:pStyle w:val="CommentText"/>
      </w:pPr>
      <w:r>
        <w:rPr>
          <w:rStyle w:val="CommentReference"/>
        </w:rPr>
        <w:annotationRef/>
      </w:r>
      <w:r>
        <w:t>I think that this probably belongs at the end of clause 5.3. This would then allow this clause to focus on data ingest and distribution rather than the marshalling of system resources in preparation for that.</w:t>
      </w:r>
    </w:p>
  </w:comment>
  <w:comment w:id="989" w:author="Richard Bradbury" w:date="2023-04-12T16:54:00Z" w:initials="RJB">
    <w:p w14:paraId="21EE26F3" w14:textId="77777777" w:rsidR="001602BF" w:rsidRDefault="001602BF">
      <w:pPr>
        <w:pStyle w:val="CommentText"/>
      </w:pPr>
      <w:r>
        <w:rPr>
          <w:rStyle w:val="CommentReference"/>
        </w:rPr>
        <w:annotationRef/>
      </w:r>
      <w:r>
        <w:t xml:space="preserve">Don't see the value of this as distinct from the </w:t>
      </w:r>
      <w:r>
        <w:rPr>
          <w:i/>
          <w:iCs/>
        </w:rPr>
        <w:t>Distribution Session activated</w:t>
      </w:r>
      <w:r>
        <w:t xml:space="preserve"> event shortly afterwards.</w:t>
      </w:r>
    </w:p>
    <w:p w14:paraId="04A08BDA" w14:textId="3CB1A0AE" w:rsidR="001602BF" w:rsidRPr="001602BF" w:rsidRDefault="001602BF">
      <w:pPr>
        <w:pStyle w:val="CommentText"/>
      </w:pPr>
      <w:r>
        <w:t>Suggest removing.</w:t>
      </w:r>
    </w:p>
  </w:comment>
  <w:comment w:id="990" w:author="Thorsten Lohmar" w:date="2023-04-18T13:31:00Z" w:initials="TL">
    <w:p w14:paraId="41DC9CBA" w14:textId="27E61285" w:rsidR="0047013A" w:rsidRDefault="0047013A">
      <w:pPr>
        <w:pStyle w:val="CommentText"/>
      </w:pPr>
      <w:r>
        <w:rPr>
          <w:rStyle w:val="CommentReference"/>
        </w:rPr>
        <w:annotationRef/>
      </w:r>
      <w:r>
        <w:t xml:space="preserve">What do you mean with “shortly afterwards”? Step 1b may take some time ( I guess). </w:t>
      </w:r>
    </w:p>
  </w:comment>
  <w:comment w:id="1039" w:author="Richard Bradbury (2023-04-21)" w:date="2023-04-21T16:18:00Z" w:initials="RJB">
    <w:p w14:paraId="681D6752" w14:textId="57A9E7CE" w:rsidR="00A44C8C" w:rsidRDefault="00A44C8C">
      <w:pPr>
        <w:pStyle w:val="CommentText"/>
      </w:pPr>
      <w:r>
        <w:rPr>
          <w:rStyle w:val="CommentReference"/>
        </w:rPr>
        <w:annotationRef/>
      </w:r>
      <w:r>
        <w:t xml:space="preserve">or </w:t>
      </w:r>
      <w:r>
        <w:rPr>
          <w:i/>
          <w:iCs/>
        </w:rPr>
        <w:t xml:space="preserve">Distribution Session </w:t>
      </w:r>
      <w:r w:rsidRPr="00ED1A5F">
        <w:rPr>
          <w:i/>
          <w:iCs/>
        </w:rPr>
        <w:t>failure</w:t>
      </w:r>
      <w:r>
        <w:t xml:space="preserve"> event</w:t>
      </w:r>
      <w:r>
        <w:rPr>
          <w:rStyle w:val="CommentReference"/>
        </w:rPr>
        <w:annotationRef/>
      </w:r>
      <w:r>
        <w:rPr>
          <w:rStyle w:val="CommentReference"/>
        </w:rPr>
        <w:annotationRef/>
      </w:r>
      <w:r>
        <w:t>?</w:t>
      </w:r>
    </w:p>
  </w:comment>
  <w:comment w:id="1050" w:author="Richard Bradbury (2023-04-21)" w:date="2023-04-21T16:18:00Z" w:initials="RJB">
    <w:p w14:paraId="0FEEC729" w14:textId="629A8357" w:rsidR="00A44C8C" w:rsidRDefault="00A44C8C">
      <w:pPr>
        <w:pStyle w:val="CommentText"/>
      </w:pPr>
      <w:r>
        <w:rPr>
          <w:rStyle w:val="CommentReference"/>
        </w:rPr>
        <w:annotationRef/>
      </w:r>
      <w:r>
        <w:rPr>
          <w:i/>
          <w:iCs/>
        </w:rPr>
        <w:t xml:space="preserve">Distribution Session </w:t>
      </w:r>
      <w:r w:rsidRPr="00ED1A5F">
        <w:rPr>
          <w:i/>
          <w:iCs/>
        </w:rPr>
        <w:t>failure</w:t>
      </w:r>
      <w:r>
        <w:t xml:space="preserve"> event</w:t>
      </w:r>
      <w:r>
        <w:rPr>
          <w:rStyle w:val="CommentReference"/>
        </w:rPr>
        <w:annotationRef/>
      </w:r>
      <w:r>
        <w:rPr>
          <w:rStyle w:val="CommentReference"/>
        </w:rPr>
        <w:annotationRef/>
      </w:r>
      <w:r>
        <w:t>?</w:t>
      </w:r>
    </w:p>
  </w:comment>
  <w:comment w:id="1070" w:author="Richard Bradbury" w:date="2023-04-12T17:18:00Z" w:initials="RJB">
    <w:p w14:paraId="14EC8E29" w14:textId="2BC2F753" w:rsidR="00A661B9" w:rsidRDefault="00A661B9" w:rsidP="00A661B9">
      <w:pPr>
        <w:pStyle w:val="CommentText"/>
      </w:pPr>
      <w:r>
        <w:rPr>
          <w:rStyle w:val="CommentReference"/>
        </w:rPr>
        <w:annotationRef/>
      </w:r>
      <w:r>
        <w:t>All of this deactivation sequence moved to a separate figure 5.5-3, because it happens logically after reception of data by the UE.</w:t>
      </w:r>
    </w:p>
  </w:comment>
  <w:comment w:id="1075" w:author="Thorsten Lohmar" w:date="2023-02-13T12:37:00Z" w:initials="TL">
    <w:p w14:paraId="5955C4BD" w14:textId="719D232F" w:rsidR="00A661B9" w:rsidRDefault="00A661B9" w:rsidP="00A661B9">
      <w:pPr>
        <w:pStyle w:val="CommentText"/>
      </w:pPr>
      <w:r>
        <w:rPr>
          <w:rStyle w:val="CommentReference"/>
        </w:rPr>
        <w:annotationRef/>
      </w:r>
      <w:r>
        <w:t>Modifications</w:t>
      </w:r>
    </w:p>
    <w:p w14:paraId="4A69642C" w14:textId="77777777" w:rsidR="00A661B9" w:rsidRDefault="00A661B9" w:rsidP="00A661B9">
      <w:pPr>
        <w:pStyle w:val="CommentText"/>
        <w:numPr>
          <w:ilvl w:val="0"/>
          <w:numId w:val="21"/>
        </w:numPr>
      </w:pPr>
      <w:r>
        <w:t>Insertion of Steps 10, 11 and 12 for the deactivation</w:t>
      </w:r>
    </w:p>
  </w:comment>
  <w:comment w:id="1076" w:author="Richard Bradbury (2023-02-15)" w:date="2023-02-15T11:46:00Z" w:initials="RJB">
    <w:p w14:paraId="4834B9D6" w14:textId="77777777" w:rsidR="00A661B9" w:rsidRDefault="00A661B9" w:rsidP="00A661B9">
      <w:pPr>
        <w:pStyle w:val="CommentText"/>
      </w:pPr>
      <w:r>
        <w:rPr>
          <w:rStyle w:val="CommentReference"/>
        </w:rPr>
        <w:annotationRef/>
      </w:r>
      <w:r>
        <w:rPr>
          <w:rStyle w:val="CommentReference"/>
        </w:rPr>
        <w:annotationRef/>
      </w:r>
      <w:r>
        <w:t>Fixed spelling mistake "DEACTIVING" in step 8.</w:t>
      </w:r>
    </w:p>
  </w:comment>
  <w:comment w:id="1094" w:author="Richard Bradbury" w:date="2023-04-12T17:14:00Z" w:initials="RJB">
    <w:p w14:paraId="167E8251" w14:textId="30EDDEC5" w:rsidR="00A661B9" w:rsidRDefault="00A661B9" w:rsidP="00A661B9">
      <w:pPr>
        <w:pStyle w:val="CommentText"/>
      </w:pPr>
      <w:r>
        <w:rPr>
          <w:rStyle w:val="CommentReference"/>
        </w:rPr>
        <w:annotationRef/>
      </w:r>
      <w:r>
        <w:t xml:space="preserve">Moved these two </w:t>
      </w:r>
      <w:r w:rsidR="00FD4E5B">
        <w:t xml:space="preserve">steps </w:t>
      </w:r>
      <w:r>
        <w:t>earlier in the deactivation sequence.</w:t>
      </w:r>
    </w:p>
    <w:p w14:paraId="0E5A279C" w14:textId="6E63B130" w:rsidR="00A661B9" w:rsidRDefault="00FD4E5B" w:rsidP="00A661B9">
      <w:pPr>
        <w:pStyle w:val="CommentText"/>
      </w:pPr>
      <w:r>
        <w:t>(</w:t>
      </w:r>
      <w:r w:rsidR="00A661B9">
        <w:t>Need to finish sending before releasing system resources.</w:t>
      </w:r>
      <w:r>
        <w:t>)</w:t>
      </w:r>
    </w:p>
  </w:comment>
  <w:comment w:id="1108" w:author="Richard Bradbury" w:date="2023-04-12T17:01:00Z" w:initials="RJB">
    <w:p w14:paraId="33AE3868" w14:textId="77777777" w:rsidR="00A661B9" w:rsidRDefault="00A661B9" w:rsidP="00A661B9">
      <w:pPr>
        <w:pStyle w:val="CommentText"/>
      </w:pPr>
      <w:r>
        <w:rPr>
          <w:rStyle w:val="CommentReference"/>
        </w:rPr>
        <w:annotationRef/>
      </w:r>
      <w:r>
        <w:t xml:space="preserve">This needn't be </w:t>
      </w:r>
      <w:r w:rsidRPr="00FD4E5B">
        <w:rPr>
          <w:i/>
          <w:iCs/>
        </w:rPr>
        <w:t>Nmbsmf_MBSSessionDelete</w:t>
      </w:r>
      <w:r>
        <w:t>.</w:t>
      </w:r>
    </w:p>
    <w:p w14:paraId="3DB6B21E" w14:textId="77777777" w:rsidR="00A661B9" w:rsidRDefault="00A661B9" w:rsidP="00A661B9">
      <w:pPr>
        <w:pStyle w:val="CommentText"/>
      </w:pPr>
      <w:r>
        <w:t xml:space="preserve">It could just set the status in inactive using </w:t>
      </w:r>
      <w:r w:rsidRPr="00FD4E5B">
        <w:rPr>
          <w:i/>
          <w:iCs/>
        </w:rPr>
        <w:t>Nmbsmf_MBSSession_Update</w:t>
      </w:r>
      <w:r>
        <w:t xml:space="preserve"> for symmetry with step 1a.</w:t>
      </w:r>
    </w:p>
  </w:comment>
  <w:comment w:id="1109" w:author="Thorsten Lohmar" w:date="2023-04-18T13:39:00Z" w:initials="TL">
    <w:p w14:paraId="482D577B" w14:textId="5245409D" w:rsidR="0047013A" w:rsidRDefault="0047013A">
      <w:pPr>
        <w:pStyle w:val="CommentText"/>
      </w:pPr>
      <w:r>
        <w:rPr>
          <w:rStyle w:val="CommentReference"/>
        </w:rPr>
        <w:annotationRef/>
      </w:r>
      <w:r>
        <w:t>We would need to interact with SA2, when we want to modify MB-SMF APIs. Or do you mean, that we temporarily deactivate?</w:t>
      </w:r>
    </w:p>
  </w:comment>
  <w:comment w:id="1110" w:author="Richard Bradbury (2023-04-20)" w:date="2023-04-20T12:35:00Z" w:initials="RJB">
    <w:p w14:paraId="43679C2A" w14:textId="093205FA" w:rsidR="00BC1BB8" w:rsidRDefault="00BC1BB8">
      <w:pPr>
        <w:pStyle w:val="CommentText"/>
      </w:pPr>
      <w:r>
        <w:rPr>
          <w:rStyle w:val="CommentReference"/>
        </w:rPr>
        <w:annotationRef/>
      </w:r>
      <w:r>
        <w:t>I seem to remember that it's possible to set the state of an MBS Session to inactive in the MB-SMF using the existing API. (That's what I had in mind. No changes to the API.)</w:t>
      </w:r>
    </w:p>
  </w:comment>
  <w:comment w:id="1168" w:author="Richard Bradbury (2023-04-19)" w:date="2023-04-19T15:21:00Z" w:initials="RJB">
    <w:p w14:paraId="48AB4FA3" w14:textId="18220D48" w:rsidR="00946651" w:rsidRDefault="00946651" w:rsidP="00946651">
      <w:pPr>
        <w:pStyle w:val="CommentText"/>
      </w:pPr>
      <w:r>
        <w:rPr>
          <w:rStyle w:val="CommentReference"/>
        </w:rPr>
        <w:annotationRef/>
      </w:r>
      <w:r>
        <w:rPr>
          <w:rStyle w:val="CommentReference"/>
        </w:rPr>
        <w:annotationRef/>
      </w:r>
      <w:r>
        <w:t>Proposal to support low-latency updates to the object manifest.</w:t>
      </w:r>
    </w:p>
  </w:comment>
  <w:comment w:id="1176" w:author="Richard Bradbury (2023-04-19)" w:date="2023-04-19T15:21:00Z" w:initials="RJB">
    <w:p w14:paraId="6F1B0956" w14:textId="77777777" w:rsidR="00946651" w:rsidRDefault="00946651" w:rsidP="00946651">
      <w:pPr>
        <w:pStyle w:val="CommentText"/>
      </w:pPr>
      <w:r>
        <w:rPr>
          <w:rStyle w:val="CommentReference"/>
        </w:rPr>
        <w:annotationRef/>
      </w:r>
      <w:r>
        <w:t>Proposal to support low-latency updates to the object manifest.</w:t>
      </w:r>
    </w:p>
  </w:comment>
  <w:comment w:id="1193" w:author="Thorsten Lohmar" w:date="2023-04-17T14:20:00Z" w:initials="TL">
    <w:p w14:paraId="7B42225F" w14:textId="77777777" w:rsidR="00946651" w:rsidRDefault="00946651" w:rsidP="00946651">
      <w:pPr>
        <w:pStyle w:val="CommentText"/>
      </w:pPr>
      <w:r>
        <w:rPr>
          <w:rStyle w:val="CommentReference"/>
        </w:rPr>
        <w:annotationRef/>
      </w:r>
      <w:r>
        <w:t>DASH or HLS?</w:t>
      </w:r>
    </w:p>
  </w:comment>
  <w:comment w:id="1204" w:author="Richard Bradbury (2023-04-19)" w:date="2023-04-19T15:17:00Z" w:initials="RJB">
    <w:p w14:paraId="332D99B6" w14:textId="77777777" w:rsidR="00946651" w:rsidRDefault="00946651" w:rsidP="00946651">
      <w:pPr>
        <w:pStyle w:val="CommentText"/>
      </w:pPr>
      <w:r>
        <w:t>(</w:t>
      </w:r>
      <w:r>
        <w:rPr>
          <w:rStyle w:val="CommentReference"/>
        </w:rPr>
        <w:annotationRef/>
      </w:r>
      <w:r>
        <w:t>Can't be in a table NOTE because of this normative statement.)</w:t>
      </w:r>
    </w:p>
  </w:comment>
  <w:comment w:id="1251" w:author="Thorsten Lohmar 505r03" w:date="2023-04-20T13:21:00Z" w:initials="TL">
    <w:p w14:paraId="2BAAFC4E" w14:textId="77777777" w:rsidR="00014373" w:rsidRDefault="00014373" w:rsidP="00014373">
      <w:pPr>
        <w:pStyle w:val="CommentText"/>
      </w:pPr>
      <w:r>
        <w:rPr>
          <w:rStyle w:val="CommentReference"/>
        </w:rPr>
        <w:annotationRef/>
      </w:r>
      <w:r>
        <w:rPr>
          <w:rStyle w:val="CommentReference"/>
        </w:rPr>
        <w:t>Can it be multiple manifests?</w:t>
      </w:r>
    </w:p>
  </w:comment>
  <w:comment w:id="1259" w:author="Thorsten Lohmar 505r03" w:date="2023-04-20T13:25:00Z" w:initials="TL">
    <w:p w14:paraId="599E0876" w14:textId="77777777" w:rsidR="00014373" w:rsidRDefault="00014373" w:rsidP="00014373">
      <w:pPr>
        <w:pStyle w:val="CommentText"/>
      </w:pPr>
      <w:r>
        <w:rPr>
          <w:rStyle w:val="CommentReference"/>
        </w:rPr>
        <w:annotationRef/>
      </w:r>
      <w:r>
        <w:t>Time is optional. Not sure, whether the manifest updates (incl the timing) with each repetition.</w:t>
      </w:r>
    </w:p>
  </w:comment>
  <w:comment w:id="1264" w:author="Richard Bradbury (2023-04-24)" w:date="2023-04-24T18:21:00Z" w:initials="RJB">
    <w:p w14:paraId="7022D460" w14:textId="77777777" w:rsidR="008C3E31" w:rsidRDefault="008C3E31" w:rsidP="008C3E31">
      <w:pPr>
        <w:pStyle w:val="CommentText"/>
      </w:pPr>
      <w:r>
        <w:t>(Clarification.)</w:t>
      </w:r>
    </w:p>
  </w:comment>
  <w:comment w:id="1275" w:author="Richard Bradbury (2023-04-24)" w:date="2023-04-24T18:21:00Z" w:initials="RJB">
    <w:p w14:paraId="2659155D" w14:textId="72918770" w:rsidR="00521C9F" w:rsidRDefault="00521C9F">
      <w:pPr>
        <w:pStyle w:val="CommentText"/>
      </w:pPr>
      <w:r>
        <w:t>(Clarification.)</w:t>
      </w:r>
    </w:p>
  </w:comment>
  <w:comment w:id="1393" w:author="Richard Bradbury (2023-04-24)" w:date="2023-04-24T18:21:00Z" w:initials="RJB">
    <w:p w14:paraId="2A2EA476" w14:textId="77777777" w:rsidR="008C3E31" w:rsidRDefault="008C3E31" w:rsidP="008C3E31">
      <w:pPr>
        <w:pStyle w:val="CommentText"/>
      </w:pPr>
      <w:r>
        <w:t>(Clarification.)</w:t>
      </w:r>
    </w:p>
  </w:comment>
  <w:comment w:id="1361" w:author="Thorsten Lohmar 505r03" w:date="2023-04-20T13:33:00Z" w:initials="TL">
    <w:p w14:paraId="1EB785B0" w14:textId="77777777" w:rsidR="00014373" w:rsidRDefault="00014373" w:rsidP="00014373">
      <w:pPr>
        <w:pStyle w:val="CommentText"/>
      </w:pPr>
      <w:r>
        <w:rPr>
          <w:rStyle w:val="CommentReference"/>
        </w:rPr>
        <w:annotationRef/>
      </w:r>
      <w:r>
        <w:t>Hmm, this is now a mix of push and pull: The manifest is pushed, but the objects are subsequently pulled. I would suggest to move the Push of the manifest into the Pull object acquisition.</w:t>
      </w:r>
    </w:p>
  </w:comment>
  <w:comment w:id="1411" w:author="Richard Bradbury (2023-04-24)" w:date="2023-04-24T18:22:00Z" w:initials="RJB">
    <w:p w14:paraId="19382E04" w14:textId="7B3CCEEC" w:rsidR="00521C9F" w:rsidRDefault="00521C9F">
      <w:pPr>
        <w:pStyle w:val="CommentText"/>
      </w:pPr>
      <w:r>
        <w:rPr>
          <w:rStyle w:val="CommentReference"/>
        </w:rPr>
        <w:annotationRef/>
      </w:r>
      <w:r>
        <w:t>(Clarification.)</w:t>
      </w:r>
    </w:p>
  </w:comment>
  <w:comment w:id="1355" w:author="Richard Bradbury (2023-04-20)" w:date="2023-04-20T11:08:00Z" w:initials="RJB">
    <w:p w14:paraId="01907D38" w14:textId="77777777" w:rsidR="00014373" w:rsidRDefault="00014373" w:rsidP="00014373">
      <w:pPr>
        <w:pStyle w:val="CommentText"/>
      </w:pPr>
      <w:r>
        <w:rPr>
          <w:rStyle w:val="CommentReference"/>
        </w:rPr>
        <w:annotationRef/>
      </w:r>
      <w:r>
        <w:t>Proposal.</w:t>
      </w:r>
    </w:p>
  </w:comment>
  <w:comment w:id="1396" w:author="Thorsten Lohmar 505r03" w:date="2023-04-20T13:38:00Z" w:initials="TL">
    <w:p w14:paraId="1F207D60" w14:textId="77777777" w:rsidR="00014373" w:rsidRDefault="00014373" w:rsidP="00014373">
      <w:pPr>
        <w:pStyle w:val="CommentText"/>
      </w:pPr>
      <w:r>
        <w:rPr>
          <w:rStyle w:val="CommentReference"/>
        </w:rPr>
        <w:annotationRef/>
      </w:r>
      <w:r>
        <w:t>Same as above here.</w:t>
      </w:r>
    </w:p>
  </w:comment>
  <w:comment w:id="1429" w:author="Richard Bradbury (2023-04-20)" w:date="2023-04-20T11:12:00Z" w:initials="RJB">
    <w:p w14:paraId="3C768FE9" w14:textId="77777777" w:rsidR="00014373" w:rsidRPr="00F824A7" w:rsidRDefault="00014373" w:rsidP="00014373">
      <w:pPr>
        <w:pStyle w:val="CommentText"/>
      </w:pPr>
      <w:r>
        <w:rPr>
          <w:rStyle w:val="CommentReference"/>
        </w:rPr>
        <w:annotationRef/>
      </w:r>
      <w:r>
        <w:t xml:space="preserve">I think that's a hangover replaced by </w:t>
      </w:r>
      <w:r>
        <w:rPr>
          <w:i/>
          <w:iCs/>
        </w:rPr>
        <w:t>Operating mode</w:t>
      </w:r>
      <w:r>
        <w:t xml:space="preserve">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08F74BC" w15:done="0"/>
  <w15:commentEx w15:paraId="6A7DF921" w15:paraIdParent="108F74BC" w15:done="0"/>
  <w15:commentEx w15:paraId="7DCB66F6" w15:done="1"/>
  <w15:commentEx w15:paraId="7F39F4DB" w15:paraIdParent="7DCB66F6" w15:done="1"/>
  <w15:commentEx w15:paraId="6D7381BF" w15:done="0"/>
  <w15:commentEx w15:paraId="034576E6" w15:done="0"/>
  <w15:commentEx w15:paraId="5F234A9D" w15:paraIdParent="034576E6" w15:done="0"/>
  <w15:commentEx w15:paraId="67F25408" w15:paraIdParent="034576E6" w15:done="0"/>
  <w15:commentEx w15:paraId="388727B6" w15:paraIdParent="034576E6" w15:done="0"/>
  <w15:commentEx w15:paraId="340B4869" w15:done="1"/>
  <w15:commentEx w15:paraId="2FE5AF13" w15:paraIdParent="340B4869" w15:done="1"/>
  <w15:commentEx w15:paraId="197A37F5" w15:done="0"/>
  <w15:commentEx w15:paraId="00C1737F" w15:done="0"/>
  <w15:commentEx w15:paraId="1878792D" w15:paraIdParent="00C1737F" w15:done="0"/>
  <w15:commentEx w15:paraId="20C6132B" w15:done="0"/>
  <w15:commentEx w15:paraId="4161396C" w15:done="0"/>
  <w15:commentEx w15:paraId="49E4BCE0" w15:paraIdParent="4161396C" w15:done="0"/>
  <w15:commentEx w15:paraId="0588328C" w15:done="0"/>
  <w15:commentEx w15:paraId="3F3BB218" w15:paraIdParent="0588328C" w15:done="0"/>
  <w15:commentEx w15:paraId="702C05A1" w15:done="0"/>
  <w15:commentEx w15:paraId="63E0D331" w15:paraIdParent="702C05A1" w15:done="0"/>
  <w15:commentEx w15:paraId="4312F99C" w15:done="0"/>
  <w15:commentEx w15:paraId="142B2C70" w15:done="0"/>
  <w15:commentEx w15:paraId="2701B90B" w15:done="0"/>
  <w15:commentEx w15:paraId="0CBEE959" w15:done="0"/>
  <w15:commentEx w15:paraId="5EB4FF33" w15:paraIdParent="0CBEE959" w15:done="0"/>
  <w15:commentEx w15:paraId="080B5831" w15:done="0"/>
  <w15:commentEx w15:paraId="6722DCB8" w15:done="0"/>
  <w15:commentEx w15:paraId="6A5EEA7F" w15:done="0"/>
  <w15:commentEx w15:paraId="47558816" w15:done="0"/>
  <w15:commentEx w15:paraId="050D13C9" w15:done="0"/>
  <w15:commentEx w15:paraId="721E6BAE" w15:done="0"/>
  <w15:commentEx w15:paraId="7CF730FB" w15:done="0"/>
  <w15:commentEx w15:paraId="0AD3EE77" w15:done="0"/>
  <w15:commentEx w15:paraId="1264746C" w15:paraIdParent="0AD3EE77" w15:done="0"/>
  <w15:commentEx w15:paraId="1B9A9BF2" w15:done="0"/>
  <w15:commentEx w15:paraId="487001DE" w15:done="0"/>
  <w15:commentEx w15:paraId="7BE61A8B" w15:paraIdParent="487001DE" w15:done="0"/>
  <w15:commentEx w15:paraId="40AFAEE1" w15:done="0"/>
  <w15:commentEx w15:paraId="2ED4C21C" w15:paraIdParent="40AFAEE1" w15:done="0"/>
  <w15:commentEx w15:paraId="332773E1" w15:done="0"/>
  <w15:commentEx w15:paraId="4FFACFD5" w15:done="0"/>
  <w15:commentEx w15:paraId="77DB8C82" w15:done="0"/>
  <w15:commentEx w15:paraId="53280A75" w15:done="0"/>
  <w15:commentEx w15:paraId="28884A82" w15:done="0"/>
  <w15:commentEx w15:paraId="4E34B527" w15:done="0"/>
  <w15:commentEx w15:paraId="012F671A" w15:done="0"/>
  <w15:commentEx w15:paraId="3486A8F7" w15:paraIdParent="012F671A" w15:done="0"/>
  <w15:commentEx w15:paraId="68AB0E14" w15:paraIdParent="012F671A" w15:done="0"/>
  <w15:commentEx w15:paraId="0B5DFD12" w15:done="0"/>
  <w15:commentEx w15:paraId="556C7198" w15:done="0"/>
  <w15:commentEx w15:paraId="0B22DA93" w15:done="0"/>
  <w15:commentEx w15:paraId="5327F904" w15:done="0"/>
  <w15:commentEx w15:paraId="3C4DC29B" w15:done="0"/>
  <w15:commentEx w15:paraId="3F88F076" w15:done="0"/>
  <w15:commentEx w15:paraId="037DA8D3" w15:done="0"/>
  <w15:commentEx w15:paraId="488F5849" w15:done="0"/>
  <w15:commentEx w15:paraId="4BCBAA23" w15:paraIdParent="488F5849" w15:done="0"/>
  <w15:commentEx w15:paraId="206B32E1" w15:done="0"/>
  <w15:commentEx w15:paraId="68D59CE5" w15:done="0"/>
  <w15:commentEx w15:paraId="311125F5" w15:done="0"/>
  <w15:commentEx w15:paraId="297FDA4E" w15:done="0"/>
  <w15:commentEx w15:paraId="7728B68B" w15:done="0"/>
  <w15:commentEx w15:paraId="0DD81084" w15:done="0"/>
  <w15:commentEx w15:paraId="02811456" w15:paraIdParent="0DD81084" w15:done="0"/>
  <w15:commentEx w15:paraId="1FE02587" w15:paraIdParent="0DD81084" w15:done="0"/>
  <w15:commentEx w15:paraId="0E39877C" w15:done="0"/>
  <w15:commentEx w15:paraId="48CFBC44" w15:paraIdParent="0E39877C" w15:done="0"/>
  <w15:commentEx w15:paraId="04A08BDA" w15:done="0"/>
  <w15:commentEx w15:paraId="41DC9CBA" w15:paraIdParent="04A08BDA" w15:done="0"/>
  <w15:commentEx w15:paraId="681D6752" w15:done="0"/>
  <w15:commentEx w15:paraId="0FEEC729" w15:done="0"/>
  <w15:commentEx w15:paraId="14EC8E29" w15:done="1"/>
  <w15:commentEx w15:paraId="4A69642C" w15:done="0"/>
  <w15:commentEx w15:paraId="4834B9D6" w15:paraIdParent="4A69642C" w15:done="0"/>
  <w15:commentEx w15:paraId="0E5A279C" w15:done="0"/>
  <w15:commentEx w15:paraId="3DB6B21E" w15:done="0"/>
  <w15:commentEx w15:paraId="482D577B" w15:paraIdParent="3DB6B21E" w15:done="0"/>
  <w15:commentEx w15:paraId="43679C2A" w15:paraIdParent="3DB6B21E" w15:done="0"/>
  <w15:commentEx w15:paraId="48AB4FA3" w15:done="0"/>
  <w15:commentEx w15:paraId="6F1B0956" w15:done="0"/>
  <w15:commentEx w15:paraId="7B42225F" w15:done="1"/>
  <w15:commentEx w15:paraId="332D99B6" w15:done="0"/>
  <w15:commentEx w15:paraId="2BAAFC4E" w15:done="0"/>
  <w15:commentEx w15:paraId="599E0876" w15:done="0"/>
  <w15:commentEx w15:paraId="7022D460" w15:done="0"/>
  <w15:commentEx w15:paraId="2659155D" w15:done="0"/>
  <w15:commentEx w15:paraId="2A2EA476" w15:done="0"/>
  <w15:commentEx w15:paraId="1EB785B0" w15:done="0"/>
  <w15:commentEx w15:paraId="19382E04" w15:done="0"/>
  <w15:commentEx w15:paraId="01907D38" w15:done="0"/>
  <w15:commentEx w15:paraId="1F207D60" w15:done="0"/>
  <w15:commentEx w15:paraId="3C768FE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7CF1B" w16cex:dateUtc="2023-04-17T11:58:00Z"/>
  <w16cex:commentExtensible w16cex:durableId="27EAC057" w16cex:dateUtc="2023-04-19T18:32:00Z"/>
  <w16cex:commentExtensible w16cex:durableId="27E7CD65" w16cex:dateUtc="2023-04-17T11:51:00Z"/>
  <w16cex:commentExtensible w16cex:durableId="27EABEEA" w16cex:dateUtc="2023-04-19T18:26:00Z"/>
  <w16cex:commentExtensible w16cex:durableId="27EAC1D8" w16cex:dateUtc="2023-04-19T18:39:00Z"/>
  <w16cex:commentExtensible w16cex:durableId="27CEB0DF" w16cex:dateUtc="2023-03-29T11:43:00Z"/>
  <w16cex:commentExtensible w16cex:durableId="27E7D022" w16cex:dateUtc="2023-04-17T12:03:00Z"/>
  <w16cex:commentExtensible w16cex:durableId="27EAC1ED" w16cex:dateUtc="2023-04-19T18:39:00Z"/>
  <w16cex:commentExtensible w16cex:durableId="27EAC205" w16cex:dateUtc="2023-04-19T18:39:00Z"/>
  <w16cex:commentExtensible w16cex:durableId="27E7CFC1" w16cex:dateUtc="2023-04-17T12:01:00Z"/>
  <w16cex:commentExtensible w16cex:durableId="27EAC270" w16cex:dateUtc="2023-04-19T18:41:00Z"/>
  <w16cex:commentExtensible w16cex:durableId="27EAC42B" w16cex:dateUtc="2023-04-19T18:48:00Z"/>
  <w16cex:commentExtensible w16cex:durableId="27E7D073" w16cex:dateUtc="2023-04-17T12:04:00Z"/>
  <w16cex:commentExtensible w16cex:durableId="27EABF92" w16cex:dateUtc="2023-04-19T18:29:00Z"/>
  <w16cex:commentExtensible w16cex:durableId="27F148E4" w16cex:dateUtc="2023-04-24T17:28:00Z"/>
  <w16cex:commentExtensible w16cex:durableId="27E7D305" w16cex:dateUtc="2023-04-17T12:15:00Z"/>
  <w16cex:commentExtensible w16cex:durableId="27EAC5C1" w16cex:dateUtc="2023-04-19T18:55:00Z"/>
  <w16cex:commentExtensible w16cex:durableId="27E7D15C" w16cex:dateUtc="2023-04-17T12:08:00Z"/>
  <w16cex:commentExtensible w16cex:durableId="27EAC5CB" w16cex:dateUtc="2023-04-19T18:55:00Z"/>
  <w16cex:commentExtensible w16cex:durableId="27E7D1C0" w16cex:dateUtc="2023-04-17T12:10:00Z"/>
  <w16cex:commentExtensible w16cex:durableId="27EAC5FA" w16cex:dateUtc="2023-04-19T18:56:00Z"/>
  <w16cex:commentExtensible w16cex:durableId="27EAC6CD" w16cex:dateUtc="2023-04-19T19:00:00Z"/>
  <w16cex:commentExtensible w16cex:durableId="2794CB66" w16cex:dateUtc="2023-02-13T13:44:00Z"/>
  <w16cex:commentExtensible w16cex:durableId="2794B021" w16cex:dateUtc="2023-02-13T11:48:00Z"/>
  <w16cex:commentExtensible w16cex:durableId="27E14DD2" w16cex:dateUtc="2023-04-12T14:33:00Z"/>
  <w16cex:commentExtensible w16cex:durableId="27E91823" w16cex:dateUtc="2023-04-18T11:22:00Z"/>
  <w16cex:commentExtensible w16cex:durableId="2792207D" w16cex:dateUtc="2023-02-11T13:11:00Z"/>
  <w16cex:commentExtensible w16cex:durableId="279F707D" w16cex:dateUtc="2023-02-21T15:31:00Z"/>
  <w16cex:commentExtensible w16cex:durableId="27EB8B66" w16cex:dateUtc="2023-04-20T07:59:00Z"/>
  <w16cex:commentExtensible w16cex:durableId="27E149E3" w16cex:dateUtc="2023-04-12T14:16: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69C" w16cex:dateUtc="2023-02-11T13:37:00Z"/>
  <w16cex:commentExtensible w16cex:durableId="27E1479B" w16cex:dateUtc="2023-04-12T14:07:00Z"/>
  <w16cex:commentExtensible w16cex:durableId="27E9194A" w16cex:dateUtc="2023-04-18T11:27:00Z"/>
  <w16cex:commentExtensible w16cex:durableId="27E7D226" w16cex:dateUtc="2023-04-17T12:11:00Z"/>
  <w16cex:commentExtensible w16cex:durableId="27EAC6E9" w16cex:dateUtc="2023-04-19T19:00:00Z"/>
  <w16cex:commentExtensible w16cex:durableId="27EAC7B9" w16cex:dateUtc="2023-04-19T19:04:00Z"/>
  <w16cex:commentExtensible w16cex:durableId="27DFCD07" w16cex:dateUtc="2023-04-11T10:11:00Z"/>
  <w16cex:commentExtensible w16cex:durableId="27BDC168" w16cex:dateUtc="2023-03-16T15:25:00Z"/>
  <w16cex:commentExtensible w16cex:durableId="27BC0B5F" w16cex:dateUtc="2023-03-15T08:16:00Z"/>
  <w16cex:commentExtensible w16cex:durableId="27B4149E" w16cex:dateUtc="2023-03-09T07:17:00Z"/>
  <w16cex:commentExtensible w16cex:durableId="27A04DE0" w16cex:dateUtc="2023-02-22T07:16:00Z"/>
  <w16cex:commentExtensible w16cex:durableId="27E150FC" w16cex:dateUtc="2023-04-12T14:47:00Z"/>
  <w16cex:commentExtensible w16cex:durableId="27E16CDD" w16cex:dateUtc="2023-04-12T16:46:00Z"/>
  <w16cex:commentExtensible w16cex:durableId="27E919AE" w16cex:dateUtc="2023-04-18T11:29:00Z"/>
  <w16cex:commentExtensible w16cex:durableId="27E15B43" w16cex:dateUtc="2023-04-12T15:30:00Z"/>
  <w16cex:commentExtensible w16cex:durableId="27E15B4C" w16cex:dateUtc="2023-04-12T15:31:00Z"/>
  <w16cex:commentExtensible w16cex:durableId="27E7D33C" w16cex:dateUtc="2023-04-17T12:16:00Z"/>
  <w16cex:commentExtensible w16cex:durableId="27EAC967" w16cex:dateUtc="2023-04-19T19:11:00Z"/>
  <w16cex:commentExtensible w16cex:durableId="27F1449E" w16cex:dateUtc="2023-04-24T17:10:00Z"/>
  <w16cex:commentExtensible w16cex:durableId="27EACACE" w16cex:dateUtc="2023-04-19T19:17:00Z"/>
  <w16cex:commentExtensible w16cex:durableId="27EACB4D" w16cex:dateUtc="2023-04-19T19:19:00Z"/>
  <w16cex:commentExtensible w16cex:durableId="279228BC" w16cex:dateUtc="2023-02-11T13:46:00Z"/>
  <w16cex:commentExtensible w16cex:durableId="2797448F" w16cex:dateUtc="2023-02-15T11:46:00Z"/>
  <w16cex:commentExtensible w16cex:durableId="27EBB32C" w16cex:dateUtc="2023-04-20T10:48: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562" w16cex:dateUtc="2023-02-15T11:49:00Z"/>
  <w16cex:commentExtensible w16cex:durableId="279747AE" w16cex:dateUtc="2023-02-15T11:59:00Z"/>
  <w16cex:commentExtensible w16cex:durableId="279CE583" w16cex:dateUtc="2023-02-19T17:14:00Z"/>
  <w16cex:commentExtensible w16cex:durableId="27E15F3C" w16cex:dateUtc="2023-04-12T15:47:00Z"/>
  <w16cex:commentExtensible w16cex:durableId="27B34DAC" w16cex:dateUtc="2023-03-08T17:08:00Z"/>
  <w16cex:commentExtensible w16cex:durableId="27E1631C" w16cex:dateUtc="2023-04-12T16:04:00Z"/>
  <w16cex:commentExtensible w16cex:durableId="27E160B1" w16cex:dateUtc="2023-04-12T15:54:00Z"/>
  <w16cex:commentExtensible w16cex:durableId="27E91A2C" w16cex:dateUtc="2023-04-18T11:31:00Z"/>
  <w16cex:commentExtensible w16cex:durableId="27ED35DB" w16cex:dateUtc="2023-04-21T15:18:00Z"/>
  <w16cex:commentExtensible w16cex:durableId="27ED35E6" w16cex:dateUtc="2023-04-21T15:18:00Z"/>
  <w16cex:commentExtensible w16cex:durableId="27E16680" w16cex:dateUtc="2023-04-12T16:18:00Z"/>
  <w16cex:commentExtensible w16cex:durableId="27E16857" w16cex:dateUtc="2023-02-13T11:37:00Z"/>
  <w16cex:commentExtensible w16cex:durableId="27E16856" w16cex:dateUtc="2023-02-15T11:46:00Z"/>
  <w16cex:commentExtensible w16cex:durableId="27E16571" w16cex:dateUtc="2023-04-12T16:14:00Z"/>
  <w16cex:commentExtensible w16cex:durableId="27E16276" w16cex:dateUtc="2023-04-12T16:01:00Z"/>
  <w16cex:commentExtensible w16cex:durableId="27E91C23" w16cex:dateUtc="2023-04-18T11:39:00Z"/>
  <w16cex:commentExtensible w16cex:durableId="27EBB00A" w16cex:dateUtc="2023-04-20T11:35:00Z"/>
  <w16cex:commentExtensible w16cex:durableId="27EA858B" w16cex:dateUtc="2023-04-19T14:21:00Z"/>
  <w16cex:commentExtensible w16cex:durableId="27EA8596" w16cex:dateUtc="2023-04-19T14:21:00Z"/>
  <w16cex:commentExtensible w16cex:durableId="27E7D43C" w16cex:dateUtc="2023-04-17T12:20:00Z"/>
  <w16cex:commentExtensible w16cex:durableId="27EA848A" w16cex:dateUtc="2023-04-19T14:17:00Z"/>
  <w16cex:commentExtensible w16cex:durableId="27EBBAF2" w16cex:dateUtc="2023-04-20T11:21:00Z"/>
  <w16cex:commentExtensible w16cex:durableId="27EBBBD3" w16cex:dateUtc="2023-04-20T11:25:00Z"/>
  <w16cex:commentExtensible w16cex:durableId="27F14798" w16cex:dateUtc="2023-04-24T17:21:00Z"/>
  <w16cex:commentExtensible w16cex:durableId="27F14732" w16cex:dateUtc="2023-04-24T17:21:00Z"/>
  <w16cex:commentExtensible w16cex:durableId="27F147C8" w16cex:dateUtc="2023-04-24T17:21:00Z"/>
  <w16cex:commentExtensible w16cex:durableId="27EBBD90" w16cex:dateUtc="2023-04-20T11:33:00Z"/>
  <w16cex:commentExtensible w16cex:durableId="27F14758" w16cex:dateUtc="2023-04-24T17:22:00Z"/>
  <w16cex:commentExtensible w16cex:durableId="27EB9BAA" w16cex:dateUtc="2023-04-20T10:08:00Z"/>
  <w16cex:commentExtensible w16cex:durableId="27EBBEC2" w16cex:dateUtc="2023-04-20T11:38:00Z"/>
  <w16cex:commentExtensible w16cex:durableId="27EB9C80" w16cex:dateUtc="2023-04-20T1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8F74BC" w16cid:durableId="27E7CF1B"/>
  <w16cid:commentId w16cid:paraId="6A7DF921" w16cid:durableId="27EAC057"/>
  <w16cid:commentId w16cid:paraId="7DCB66F6" w16cid:durableId="27E7CD65"/>
  <w16cid:commentId w16cid:paraId="7F39F4DB" w16cid:durableId="27EABEEA"/>
  <w16cid:commentId w16cid:paraId="6D7381BF" w16cid:durableId="27EAC1D8"/>
  <w16cid:commentId w16cid:paraId="034576E6" w16cid:durableId="27CEB0DF"/>
  <w16cid:commentId w16cid:paraId="5F234A9D" w16cid:durableId="27E7D022"/>
  <w16cid:commentId w16cid:paraId="67F25408" w16cid:durableId="27EAC1ED"/>
  <w16cid:commentId w16cid:paraId="388727B6" w16cid:durableId="27EAC205"/>
  <w16cid:commentId w16cid:paraId="340B4869" w16cid:durableId="27E7CFC1"/>
  <w16cid:commentId w16cid:paraId="2FE5AF13" w16cid:durableId="27EAC270"/>
  <w16cid:commentId w16cid:paraId="197A37F5" w16cid:durableId="27EAC42B"/>
  <w16cid:commentId w16cid:paraId="00C1737F" w16cid:durableId="27E7D073"/>
  <w16cid:commentId w16cid:paraId="1878792D" w16cid:durableId="27EABF92"/>
  <w16cid:commentId w16cid:paraId="20C6132B" w16cid:durableId="27F148E4"/>
  <w16cid:commentId w16cid:paraId="4161396C" w16cid:durableId="27E7D305"/>
  <w16cid:commentId w16cid:paraId="49E4BCE0" w16cid:durableId="27EAC5C1"/>
  <w16cid:commentId w16cid:paraId="0588328C" w16cid:durableId="27E7D15C"/>
  <w16cid:commentId w16cid:paraId="3F3BB218" w16cid:durableId="27EAC5CB"/>
  <w16cid:commentId w16cid:paraId="702C05A1" w16cid:durableId="27E7D1C0"/>
  <w16cid:commentId w16cid:paraId="63E0D331" w16cid:durableId="27EAC5FA"/>
  <w16cid:commentId w16cid:paraId="4312F99C" w16cid:durableId="27EAC6CD"/>
  <w16cid:commentId w16cid:paraId="142B2C70" w16cid:durableId="2794CB66"/>
  <w16cid:commentId w16cid:paraId="2701B90B" w16cid:durableId="2794B021"/>
  <w16cid:commentId w16cid:paraId="0CBEE959" w16cid:durableId="27E14DD2"/>
  <w16cid:commentId w16cid:paraId="5EB4FF33" w16cid:durableId="27E91823"/>
  <w16cid:commentId w16cid:paraId="080B5831" w16cid:durableId="2792207D"/>
  <w16cid:commentId w16cid:paraId="6722DCB8" w16cid:durableId="279F707D"/>
  <w16cid:commentId w16cid:paraId="6A5EEA7F" w16cid:durableId="27EB8B66"/>
  <w16cid:commentId w16cid:paraId="47558816" w16cid:durableId="27E149E3"/>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1B9A9BF2" w16cid:durableId="2792269C"/>
  <w16cid:commentId w16cid:paraId="487001DE" w16cid:durableId="27E1479B"/>
  <w16cid:commentId w16cid:paraId="7BE61A8B" w16cid:durableId="27E9194A"/>
  <w16cid:commentId w16cid:paraId="40AFAEE1" w16cid:durableId="27E7D226"/>
  <w16cid:commentId w16cid:paraId="2ED4C21C" w16cid:durableId="27EAC6E9"/>
  <w16cid:commentId w16cid:paraId="332773E1" w16cid:durableId="27EAC7B9"/>
  <w16cid:commentId w16cid:paraId="4FFACFD5" w16cid:durableId="27DFCD07"/>
  <w16cid:commentId w16cid:paraId="77DB8C82" w16cid:durableId="27BDC168"/>
  <w16cid:commentId w16cid:paraId="53280A75" w16cid:durableId="27BC0B5F"/>
  <w16cid:commentId w16cid:paraId="28884A82" w16cid:durableId="27B4149E"/>
  <w16cid:commentId w16cid:paraId="4E34B527" w16cid:durableId="27A04DE0"/>
  <w16cid:commentId w16cid:paraId="012F671A" w16cid:durableId="27E150FC"/>
  <w16cid:commentId w16cid:paraId="3486A8F7" w16cid:durableId="27E16CDD"/>
  <w16cid:commentId w16cid:paraId="68AB0E14" w16cid:durableId="27E919AE"/>
  <w16cid:commentId w16cid:paraId="0B5DFD12" w16cid:durableId="27E15B43"/>
  <w16cid:commentId w16cid:paraId="556C7198" w16cid:durableId="27E15B4C"/>
  <w16cid:commentId w16cid:paraId="0B22DA93" w16cid:durableId="27E7D33C"/>
  <w16cid:commentId w16cid:paraId="5327F904" w16cid:durableId="27EAC967"/>
  <w16cid:commentId w16cid:paraId="3C4DC29B" w16cid:durableId="27F1449E"/>
  <w16cid:commentId w16cid:paraId="3F88F076" w16cid:durableId="27EACACE"/>
  <w16cid:commentId w16cid:paraId="037DA8D3" w16cid:durableId="27EACB4D"/>
  <w16cid:commentId w16cid:paraId="488F5849" w16cid:durableId="279228BC"/>
  <w16cid:commentId w16cid:paraId="4BCBAA23" w16cid:durableId="2797448F"/>
  <w16cid:commentId w16cid:paraId="206B32E1" w16cid:durableId="27EBB32C"/>
  <w16cid:commentId w16cid:paraId="68D59CE5" w16cid:durableId="279F8017"/>
  <w16cid:commentId w16cid:paraId="311125F5" w16cid:durableId="279CE4E7"/>
  <w16cid:commentId w16cid:paraId="297FDA4E" w16cid:durableId="2794AD98"/>
  <w16cid:commentId w16cid:paraId="7728B68B" w16cid:durableId="27974562"/>
  <w16cid:commentId w16cid:paraId="0DD81084" w16cid:durableId="279747AE"/>
  <w16cid:commentId w16cid:paraId="02811456" w16cid:durableId="279CE583"/>
  <w16cid:commentId w16cid:paraId="1FE02587" w16cid:durableId="27E15F3C"/>
  <w16cid:commentId w16cid:paraId="0E39877C" w16cid:durableId="27B34DAC"/>
  <w16cid:commentId w16cid:paraId="48CFBC44" w16cid:durableId="27E1631C"/>
  <w16cid:commentId w16cid:paraId="04A08BDA" w16cid:durableId="27E160B1"/>
  <w16cid:commentId w16cid:paraId="41DC9CBA" w16cid:durableId="27E91A2C"/>
  <w16cid:commentId w16cid:paraId="681D6752" w16cid:durableId="27ED35DB"/>
  <w16cid:commentId w16cid:paraId="0FEEC729" w16cid:durableId="27ED35E6"/>
  <w16cid:commentId w16cid:paraId="14EC8E29" w16cid:durableId="27E16680"/>
  <w16cid:commentId w16cid:paraId="4A69642C" w16cid:durableId="27E16857"/>
  <w16cid:commentId w16cid:paraId="4834B9D6" w16cid:durableId="27E16856"/>
  <w16cid:commentId w16cid:paraId="0E5A279C" w16cid:durableId="27E16571"/>
  <w16cid:commentId w16cid:paraId="3DB6B21E" w16cid:durableId="27E16276"/>
  <w16cid:commentId w16cid:paraId="482D577B" w16cid:durableId="27E91C23"/>
  <w16cid:commentId w16cid:paraId="43679C2A" w16cid:durableId="27EBB00A"/>
  <w16cid:commentId w16cid:paraId="48AB4FA3" w16cid:durableId="27EA858B"/>
  <w16cid:commentId w16cid:paraId="6F1B0956" w16cid:durableId="27EA8596"/>
  <w16cid:commentId w16cid:paraId="7B42225F" w16cid:durableId="27E7D43C"/>
  <w16cid:commentId w16cid:paraId="332D99B6" w16cid:durableId="27EA848A"/>
  <w16cid:commentId w16cid:paraId="2BAAFC4E" w16cid:durableId="27EBBAF2"/>
  <w16cid:commentId w16cid:paraId="599E0876" w16cid:durableId="27EBBBD3"/>
  <w16cid:commentId w16cid:paraId="7022D460" w16cid:durableId="27F14798"/>
  <w16cid:commentId w16cid:paraId="2659155D" w16cid:durableId="27F14732"/>
  <w16cid:commentId w16cid:paraId="2A2EA476" w16cid:durableId="27F147C8"/>
  <w16cid:commentId w16cid:paraId="1EB785B0" w16cid:durableId="27EBBD90"/>
  <w16cid:commentId w16cid:paraId="19382E04" w16cid:durableId="27F14758"/>
  <w16cid:commentId w16cid:paraId="01907D38" w16cid:durableId="27EB9BAA"/>
  <w16cid:commentId w16cid:paraId="1F207D60" w16cid:durableId="27EBBEC2"/>
  <w16cid:commentId w16cid:paraId="3C768FE9" w16cid:durableId="27EB9C8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40C11" w14:textId="77777777" w:rsidR="00685E6F" w:rsidRDefault="00685E6F">
      <w:r>
        <w:separator/>
      </w:r>
    </w:p>
  </w:endnote>
  <w:endnote w:type="continuationSeparator" w:id="0">
    <w:p w14:paraId="0E5C4796" w14:textId="77777777" w:rsidR="00685E6F" w:rsidRDefault="00685E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C1052" w14:textId="77777777" w:rsidR="00685E6F" w:rsidRDefault="00685E6F">
      <w:r>
        <w:separator/>
      </w:r>
    </w:p>
  </w:footnote>
  <w:footnote w:type="continuationSeparator" w:id="0">
    <w:p w14:paraId="265170F9" w14:textId="77777777" w:rsidR="00685E6F" w:rsidRDefault="00685E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4745FA"/>
    <w:multiLevelType w:val="hybridMultilevel"/>
    <w:tmpl w:val="7FF8C1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97E5178"/>
    <w:multiLevelType w:val="hybridMultilevel"/>
    <w:tmpl w:val="941A1682"/>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14"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6950F74"/>
    <w:multiLevelType w:val="hybridMultilevel"/>
    <w:tmpl w:val="F10AB0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47957172"/>
    <w:multiLevelType w:val="hybridMultilevel"/>
    <w:tmpl w:val="929E610A"/>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17" w15:restartNumberingAfterBreak="0">
    <w:nsid w:val="48D14CC9"/>
    <w:multiLevelType w:val="hybridMultilevel"/>
    <w:tmpl w:val="9B26749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FA543FF"/>
    <w:multiLevelType w:val="hybridMultilevel"/>
    <w:tmpl w:val="F3161978"/>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0"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F13923"/>
    <w:multiLevelType w:val="hybridMultilevel"/>
    <w:tmpl w:val="1F0A1434"/>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num w:numId="1" w16cid:durableId="819469006">
    <w:abstractNumId w:val="9"/>
  </w:num>
  <w:num w:numId="2" w16cid:durableId="849838040">
    <w:abstractNumId w:val="23"/>
  </w:num>
  <w:num w:numId="3" w16cid:durableId="1311129170">
    <w:abstractNumId w:val="12"/>
  </w:num>
  <w:num w:numId="4" w16cid:durableId="1075130208">
    <w:abstractNumId w:val="26"/>
  </w:num>
  <w:num w:numId="5" w16cid:durableId="2575648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7"/>
  </w:num>
  <w:num w:numId="7" w16cid:durableId="221794570">
    <w:abstractNumId w:val="14"/>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25"/>
  </w:num>
  <w:num w:numId="12" w16cid:durableId="1262689858">
    <w:abstractNumId w:val="21"/>
  </w:num>
  <w:num w:numId="13" w16cid:durableId="1247300527">
    <w:abstractNumId w:val="20"/>
  </w:num>
  <w:num w:numId="14" w16cid:durableId="971716881">
    <w:abstractNumId w:val="11"/>
  </w:num>
  <w:num w:numId="15" w16cid:durableId="927738661">
    <w:abstractNumId w:val="5"/>
  </w:num>
  <w:num w:numId="16" w16cid:durableId="2128036866">
    <w:abstractNumId w:val="18"/>
  </w:num>
  <w:num w:numId="17" w16cid:durableId="2012218063">
    <w:abstractNumId w:val="27"/>
  </w:num>
  <w:num w:numId="18" w16cid:durableId="1157649702">
    <w:abstractNumId w:val="2"/>
  </w:num>
  <w:num w:numId="19" w16cid:durableId="511068658">
    <w:abstractNumId w:val="1"/>
  </w:num>
  <w:num w:numId="20" w16cid:durableId="1195657238">
    <w:abstractNumId w:val="0"/>
  </w:num>
  <w:num w:numId="21" w16cid:durableId="428624228">
    <w:abstractNumId w:val="10"/>
  </w:num>
  <w:num w:numId="22" w16cid:durableId="733820436">
    <w:abstractNumId w:val="17"/>
  </w:num>
  <w:num w:numId="23" w16cid:durableId="1537960260">
    <w:abstractNumId w:val="6"/>
  </w:num>
  <w:num w:numId="24" w16cid:durableId="1022046587">
    <w:abstractNumId w:val="28"/>
  </w:num>
  <w:num w:numId="25" w16cid:durableId="934945495">
    <w:abstractNumId w:val="19"/>
  </w:num>
  <w:num w:numId="26" w16cid:durableId="2141486316">
    <w:abstractNumId w:val="16"/>
  </w:num>
  <w:num w:numId="27" w16cid:durableId="1474365568">
    <w:abstractNumId w:val="15"/>
  </w:num>
  <w:num w:numId="28" w16cid:durableId="784927215">
    <w:abstractNumId w:val="8"/>
  </w:num>
  <w:num w:numId="29" w16cid:durableId="7549762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3-04-19)">
    <w15:presenceInfo w15:providerId="None" w15:userId="Richard Bradbury (2023-04-19)"/>
  </w15:person>
  <w15:person w15:author="Thorsten Lohmar">
    <w15:presenceInfo w15:providerId="None" w15:userId="Thorsten Lohmar"/>
  </w15:person>
  <w15:person w15:author="Richard Bradbury">
    <w15:presenceInfo w15:providerId="None" w15:userId="Richard Bradbury"/>
  </w15:person>
  <w15:person w15:author="Richard Bradbury (revisions)">
    <w15:presenceInfo w15:providerId="None" w15:userId="Richard Bradbury (revisions)"/>
  </w15:person>
  <w15:person w15:author="Richard Bradbury (2023-04-24)">
    <w15:presenceInfo w15:providerId="None" w15:userId="Richard Bradbury (2023-04-24)"/>
  </w15:person>
  <w15:person w15:author="Thorsten Lohmar r03">
    <w15:presenceInfo w15:providerId="None" w15:userId="Thorsten Lohmar r03"/>
  </w15:person>
  <w15:person w15:author="Richard Bradbury (2023-04-21)">
    <w15:presenceInfo w15:providerId="None" w15:userId="Richard Bradbury (2023-04-21)"/>
  </w15:person>
  <w15:person w15:author="Richard Bradbury (2023-02-15)">
    <w15:presenceInfo w15:providerId="None" w15:userId="Richard Bradbury (2023-02-15)"/>
  </w15:person>
  <w15:person w15:author="Thorsten Lohmar r01">
    <w15:presenceInfo w15:providerId="None" w15:userId="Thorsten Lohmar r01"/>
  </w15:person>
  <w15:person w15:author="Richard Bradbury (2023-02-21)">
    <w15:presenceInfo w15:providerId="None" w15:userId="Richard Bradbury (2023-02-21)"/>
  </w15:person>
  <w15:person w15:author="Thorsten Lohmar r02">
    <w15:presenceInfo w15:providerId="None" w15:userId="Thorsten Lohmar r02"/>
  </w15:person>
  <w15:person w15:author="Thorsten Lohmar 505r02">
    <w15:presenceInfo w15:providerId="None" w15:userId="Thorsten Lohmar 505r02"/>
  </w15:person>
  <w15:person w15:author="Thorsten Lohmar 52r01">
    <w15:presenceInfo w15:providerId="None" w15:userId="Thorsten Lohmar 52r01"/>
  </w15:person>
  <w15:person w15:author="Thorsten Lohmar CR0015r4">
    <w15:presenceInfo w15:providerId="None" w15:userId="Thorsten Lohmar CR0015r4"/>
  </w15:person>
  <w15:person w15:author="Thorsten Lohmar 070">
    <w15:presenceInfo w15:providerId="None" w15:userId="Thorsten Lohmar 070"/>
  </w15:person>
  <w15:person w15:author="Thorsten Lohmar 068">
    <w15:presenceInfo w15:providerId="None" w15:userId="Thorsten Lohmar 068"/>
  </w15:person>
  <w15:person w15:author="Thorsten Lohmar 506r02">
    <w15:presenceInfo w15:providerId="None" w15:userId="Thorsten Lohmar 506r02"/>
  </w15:person>
  <w15:person w15:author="Richard Bradbury (2023-04-20)">
    <w15:presenceInfo w15:providerId="None" w15:userId="Richard Bradbury (2023-04-20)"/>
  </w15:person>
  <w15:person w15:author="Richard Bradbury (2023-04-18)">
    <w15:presenceInfo w15:providerId="None" w15:userId="Richard Bradbury (2023-04-18)"/>
  </w15:person>
  <w15:person w15:author="Thorsten Lohmar 505r03">
    <w15:presenceInfo w15:providerId="None" w15:userId="Thorsten Lohmar 505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56"/>
    <w:rsid w:val="00000FAB"/>
    <w:rsid w:val="00001D2A"/>
    <w:rsid w:val="000051F0"/>
    <w:rsid w:val="00005963"/>
    <w:rsid w:val="00014373"/>
    <w:rsid w:val="00017D36"/>
    <w:rsid w:val="00022E4A"/>
    <w:rsid w:val="0003786F"/>
    <w:rsid w:val="00040280"/>
    <w:rsid w:val="0004048B"/>
    <w:rsid w:val="00051261"/>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0F1E5E"/>
    <w:rsid w:val="00103F78"/>
    <w:rsid w:val="00115091"/>
    <w:rsid w:val="00135052"/>
    <w:rsid w:val="001372F5"/>
    <w:rsid w:val="00137DBA"/>
    <w:rsid w:val="00145D43"/>
    <w:rsid w:val="00146CF0"/>
    <w:rsid w:val="001519B1"/>
    <w:rsid w:val="00152695"/>
    <w:rsid w:val="001602BF"/>
    <w:rsid w:val="0016107D"/>
    <w:rsid w:val="001627B6"/>
    <w:rsid w:val="001662E2"/>
    <w:rsid w:val="0016715F"/>
    <w:rsid w:val="00173AC1"/>
    <w:rsid w:val="00181B82"/>
    <w:rsid w:val="00192C46"/>
    <w:rsid w:val="001A08B3"/>
    <w:rsid w:val="001A2CA0"/>
    <w:rsid w:val="001A4333"/>
    <w:rsid w:val="001A7B60"/>
    <w:rsid w:val="001B0773"/>
    <w:rsid w:val="001B1F24"/>
    <w:rsid w:val="001B32B4"/>
    <w:rsid w:val="001B52F0"/>
    <w:rsid w:val="001B7A65"/>
    <w:rsid w:val="001C1FA7"/>
    <w:rsid w:val="001C46A9"/>
    <w:rsid w:val="001D180D"/>
    <w:rsid w:val="001D2090"/>
    <w:rsid w:val="001E2888"/>
    <w:rsid w:val="001E41F3"/>
    <w:rsid w:val="001E66A4"/>
    <w:rsid w:val="001F1767"/>
    <w:rsid w:val="001F1F61"/>
    <w:rsid w:val="001F22DE"/>
    <w:rsid w:val="001F437C"/>
    <w:rsid w:val="001F6D10"/>
    <w:rsid w:val="001F7F3D"/>
    <w:rsid w:val="00206533"/>
    <w:rsid w:val="002327AF"/>
    <w:rsid w:val="002343EB"/>
    <w:rsid w:val="00243582"/>
    <w:rsid w:val="0024508D"/>
    <w:rsid w:val="00245C53"/>
    <w:rsid w:val="002467B3"/>
    <w:rsid w:val="00247C7C"/>
    <w:rsid w:val="00254AD6"/>
    <w:rsid w:val="0026004D"/>
    <w:rsid w:val="002633E6"/>
    <w:rsid w:val="002640DD"/>
    <w:rsid w:val="00270029"/>
    <w:rsid w:val="002701EA"/>
    <w:rsid w:val="00275D12"/>
    <w:rsid w:val="00276FE3"/>
    <w:rsid w:val="0028160A"/>
    <w:rsid w:val="002825CC"/>
    <w:rsid w:val="00284FEB"/>
    <w:rsid w:val="002860C4"/>
    <w:rsid w:val="002B41B0"/>
    <w:rsid w:val="002B5741"/>
    <w:rsid w:val="002C15A8"/>
    <w:rsid w:val="002C6C27"/>
    <w:rsid w:val="002D5FA1"/>
    <w:rsid w:val="002D6505"/>
    <w:rsid w:val="002E472E"/>
    <w:rsid w:val="002F292D"/>
    <w:rsid w:val="002F395F"/>
    <w:rsid w:val="003004D1"/>
    <w:rsid w:val="00303726"/>
    <w:rsid w:val="00305409"/>
    <w:rsid w:val="00313169"/>
    <w:rsid w:val="00325B26"/>
    <w:rsid w:val="003310ED"/>
    <w:rsid w:val="0033132D"/>
    <w:rsid w:val="00335417"/>
    <w:rsid w:val="003355F5"/>
    <w:rsid w:val="00340CB2"/>
    <w:rsid w:val="00343043"/>
    <w:rsid w:val="00350493"/>
    <w:rsid w:val="00354C57"/>
    <w:rsid w:val="003600C9"/>
    <w:rsid w:val="003609EF"/>
    <w:rsid w:val="0036231A"/>
    <w:rsid w:val="00367BF8"/>
    <w:rsid w:val="00370BF0"/>
    <w:rsid w:val="00374DD4"/>
    <w:rsid w:val="00377CE5"/>
    <w:rsid w:val="00385FB9"/>
    <w:rsid w:val="0039180B"/>
    <w:rsid w:val="00396862"/>
    <w:rsid w:val="00397A4C"/>
    <w:rsid w:val="003A3E7D"/>
    <w:rsid w:val="003C1EFB"/>
    <w:rsid w:val="003C77BA"/>
    <w:rsid w:val="003D72EE"/>
    <w:rsid w:val="003E1A36"/>
    <w:rsid w:val="003E510A"/>
    <w:rsid w:val="003F368A"/>
    <w:rsid w:val="004016EE"/>
    <w:rsid w:val="00405C6D"/>
    <w:rsid w:val="004100F9"/>
    <w:rsid w:val="00410371"/>
    <w:rsid w:val="00410A32"/>
    <w:rsid w:val="004242F1"/>
    <w:rsid w:val="00437C67"/>
    <w:rsid w:val="00440A07"/>
    <w:rsid w:val="004552C4"/>
    <w:rsid w:val="00456812"/>
    <w:rsid w:val="0047013A"/>
    <w:rsid w:val="004A5431"/>
    <w:rsid w:val="004B4BE5"/>
    <w:rsid w:val="004B75B7"/>
    <w:rsid w:val="004D2E44"/>
    <w:rsid w:val="004D3DDB"/>
    <w:rsid w:val="004E47BA"/>
    <w:rsid w:val="004E55AE"/>
    <w:rsid w:val="004E7F53"/>
    <w:rsid w:val="004F40C7"/>
    <w:rsid w:val="004F7AC5"/>
    <w:rsid w:val="005049DE"/>
    <w:rsid w:val="0050508F"/>
    <w:rsid w:val="0051580D"/>
    <w:rsid w:val="00516368"/>
    <w:rsid w:val="00520699"/>
    <w:rsid w:val="00521C9F"/>
    <w:rsid w:val="00531852"/>
    <w:rsid w:val="00546E14"/>
    <w:rsid w:val="00547111"/>
    <w:rsid w:val="00550EAE"/>
    <w:rsid w:val="00552F30"/>
    <w:rsid w:val="005648A5"/>
    <w:rsid w:val="00577164"/>
    <w:rsid w:val="00580DDE"/>
    <w:rsid w:val="0058498D"/>
    <w:rsid w:val="00590156"/>
    <w:rsid w:val="00592D74"/>
    <w:rsid w:val="005A6E8C"/>
    <w:rsid w:val="005B6874"/>
    <w:rsid w:val="005D0B1E"/>
    <w:rsid w:val="005D49A5"/>
    <w:rsid w:val="005D7BA4"/>
    <w:rsid w:val="005E1F43"/>
    <w:rsid w:val="005E2C44"/>
    <w:rsid w:val="005F13D1"/>
    <w:rsid w:val="005F3BBD"/>
    <w:rsid w:val="0060555F"/>
    <w:rsid w:val="00607706"/>
    <w:rsid w:val="00611F0B"/>
    <w:rsid w:val="00612B73"/>
    <w:rsid w:val="00620006"/>
    <w:rsid w:val="00621188"/>
    <w:rsid w:val="0062538A"/>
    <w:rsid w:val="006257ED"/>
    <w:rsid w:val="006349E9"/>
    <w:rsid w:val="00646751"/>
    <w:rsid w:val="00663ECD"/>
    <w:rsid w:val="00665C47"/>
    <w:rsid w:val="0067723C"/>
    <w:rsid w:val="00681415"/>
    <w:rsid w:val="006838BE"/>
    <w:rsid w:val="006846C1"/>
    <w:rsid w:val="00685E6F"/>
    <w:rsid w:val="00690D5C"/>
    <w:rsid w:val="00695808"/>
    <w:rsid w:val="006B02FD"/>
    <w:rsid w:val="006B1455"/>
    <w:rsid w:val="006B46FB"/>
    <w:rsid w:val="006C699D"/>
    <w:rsid w:val="006C6C29"/>
    <w:rsid w:val="006D101F"/>
    <w:rsid w:val="006D2339"/>
    <w:rsid w:val="006E21FB"/>
    <w:rsid w:val="006E4492"/>
    <w:rsid w:val="006F45F2"/>
    <w:rsid w:val="00712657"/>
    <w:rsid w:val="007176FF"/>
    <w:rsid w:val="00732358"/>
    <w:rsid w:val="00733ECF"/>
    <w:rsid w:val="007437C0"/>
    <w:rsid w:val="00747125"/>
    <w:rsid w:val="00757270"/>
    <w:rsid w:val="0076226A"/>
    <w:rsid w:val="00770A9D"/>
    <w:rsid w:val="007760A3"/>
    <w:rsid w:val="007763E4"/>
    <w:rsid w:val="007774EF"/>
    <w:rsid w:val="00777BAC"/>
    <w:rsid w:val="00783FE7"/>
    <w:rsid w:val="00784C60"/>
    <w:rsid w:val="00792342"/>
    <w:rsid w:val="007933D6"/>
    <w:rsid w:val="00793A85"/>
    <w:rsid w:val="00796982"/>
    <w:rsid w:val="007977A8"/>
    <w:rsid w:val="007A04C7"/>
    <w:rsid w:val="007A47A3"/>
    <w:rsid w:val="007B134C"/>
    <w:rsid w:val="007B4E48"/>
    <w:rsid w:val="007B512A"/>
    <w:rsid w:val="007C2097"/>
    <w:rsid w:val="007D5B07"/>
    <w:rsid w:val="007D5C0F"/>
    <w:rsid w:val="007D5CF2"/>
    <w:rsid w:val="007D6A07"/>
    <w:rsid w:val="007E1654"/>
    <w:rsid w:val="007E6199"/>
    <w:rsid w:val="007F7259"/>
    <w:rsid w:val="007F77A5"/>
    <w:rsid w:val="008040A8"/>
    <w:rsid w:val="0080597C"/>
    <w:rsid w:val="0081317A"/>
    <w:rsid w:val="00813420"/>
    <w:rsid w:val="00821014"/>
    <w:rsid w:val="008279FA"/>
    <w:rsid w:val="008331F4"/>
    <w:rsid w:val="00835B04"/>
    <w:rsid w:val="0083675F"/>
    <w:rsid w:val="00861C45"/>
    <w:rsid w:val="008626E7"/>
    <w:rsid w:val="0086447E"/>
    <w:rsid w:val="00870EE7"/>
    <w:rsid w:val="0087590A"/>
    <w:rsid w:val="00875963"/>
    <w:rsid w:val="00875C55"/>
    <w:rsid w:val="00885CAF"/>
    <w:rsid w:val="008863B9"/>
    <w:rsid w:val="00895ADC"/>
    <w:rsid w:val="008A0DE8"/>
    <w:rsid w:val="008A2EB8"/>
    <w:rsid w:val="008A45A6"/>
    <w:rsid w:val="008B5B6E"/>
    <w:rsid w:val="008B6C6F"/>
    <w:rsid w:val="008C3705"/>
    <w:rsid w:val="008C3E31"/>
    <w:rsid w:val="008D3E69"/>
    <w:rsid w:val="008D7B2A"/>
    <w:rsid w:val="008E1B90"/>
    <w:rsid w:val="008F068A"/>
    <w:rsid w:val="008F3789"/>
    <w:rsid w:val="008F3ED0"/>
    <w:rsid w:val="008F686C"/>
    <w:rsid w:val="00900337"/>
    <w:rsid w:val="00902E52"/>
    <w:rsid w:val="009049B8"/>
    <w:rsid w:val="009142F8"/>
    <w:rsid w:val="009148DE"/>
    <w:rsid w:val="00923745"/>
    <w:rsid w:val="00940A53"/>
    <w:rsid w:val="00941E30"/>
    <w:rsid w:val="00946651"/>
    <w:rsid w:val="0094680F"/>
    <w:rsid w:val="0095032C"/>
    <w:rsid w:val="00950585"/>
    <w:rsid w:val="00952445"/>
    <w:rsid w:val="009552F8"/>
    <w:rsid w:val="00961750"/>
    <w:rsid w:val="00962621"/>
    <w:rsid w:val="00963299"/>
    <w:rsid w:val="00965E98"/>
    <w:rsid w:val="009664DC"/>
    <w:rsid w:val="0097295F"/>
    <w:rsid w:val="009736F3"/>
    <w:rsid w:val="009777D9"/>
    <w:rsid w:val="00990172"/>
    <w:rsid w:val="00991B88"/>
    <w:rsid w:val="0099333C"/>
    <w:rsid w:val="009A4700"/>
    <w:rsid w:val="009A540E"/>
    <w:rsid w:val="009A5753"/>
    <w:rsid w:val="009A579D"/>
    <w:rsid w:val="009A59D0"/>
    <w:rsid w:val="009A6E64"/>
    <w:rsid w:val="009B1F2A"/>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4C8C"/>
    <w:rsid w:val="00A46151"/>
    <w:rsid w:val="00A47E70"/>
    <w:rsid w:val="00A50CF0"/>
    <w:rsid w:val="00A60DB9"/>
    <w:rsid w:val="00A65ABB"/>
    <w:rsid w:val="00A661B9"/>
    <w:rsid w:val="00A67316"/>
    <w:rsid w:val="00A73632"/>
    <w:rsid w:val="00A7671C"/>
    <w:rsid w:val="00A83A98"/>
    <w:rsid w:val="00A90548"/>
    <w:rsid w:val="00A90732"/>
    <w:rsid w:val="00A93E47"/>
    <w:rsid w:val="00A973CF"/>
    <w:rsid w:val="00AA2CBC"/>
    <w:rsid w:val="00AA616B"/>
    <w:rsid w:val="00AB6BB2"/>
    <w:rsid w:val="00AC5820"/>
    <w:rsid w:val="00AD1CD8"/>
    <w:rsid w:val="00AD7D7E"/>
    <w:rsid w:val="00AE5025"/>
    <w:rsid w:val="00AF40A7"/>
    <w:rsid w:val="00AF7471"/>
    <w:rsid w:val="00AF7A2D"/>
    <w:rsid w:val="00B14969"/>
    <w:rsid w:val="00B16C75"/>
    <w:rsid w:val="00B2576C"/>
    <w:rsid w:val="00B258BB"/>
    <w:rsid w:val="00B52D78"/>
    <w:rsid w:val="00B53A83"/>
    <w:rsid w:val="00B61905"/>
    <w:rsid w:val="00B62484"/>
    <w:rsid w:val="00B63AFA"/>
    <w:rsid w:val="00B67B97"/>
    <w:rsid w:val="00B77940"/>
    <w:rsid w:val="00B81B8A"/>
    <w:rsid w:val="00B8404F"/>
    <w:rsid w:val="00B9247F"/>
    <w:rsid w:val="00B968C8"/>
    <w:rsid w:val="00BA3EC5"/>
    <w:rsid w:val="00BA51D9"/>
    <w:rsid w:val="00BA6698"/>
    <w:rsid w:val="00BB5DFC"/>
    <w:rsid w:val="00BC1BB8"/>
    <w:rsid w:val="00BC36B5"/>
    <w:rsid w:val="00BD279D"/>
    <w:rsid w:val="00BD6BB8"/>
    <w:rsid w:val="00BE2427"/>
    <w:rsid w:val="00BF402E"/>
    <w:rsid w:val="00C02B48"/>
    <w:rsid w:val="00C1098C"/>
    <w:rsid w:val="00C22336"/>
    <w:rsid w:val="00C23229"/>
    <w:rsid w:val="00C31CD9"/>
    <w:rsid w:val="00C31D7A"/>
    <w:rsid w:val="00C3306E"/>
    <w:rsid w:val="00C40D2B"/>
    <w:rsid w:val="00C61122"/>
    <w:rsid w:val="00C66BA2"/>
    <w:rsid w:val="00C72732"/>
    <w:rsid w:val="00C849FF"/>
    <w:rsid w:val="00C84A85"/>
    <w:rsid w:val="00C84CDA"/>
    <w:rsid w:val="00C95985"/>
    <w:rsid w:val="00CC5026"/>
    <w:rsid w:val="00CC51A4"/>
    <w:rsid w:val="00CC68D0"/>
    <w:rsid w:val="00CC6DE9"/>
    <w:rsid w:val="00CD47C1"/>
    <w:rsid w:val="00CD62F8"/>
    <w:rsid w:val="00CE491F"/>
    <w:rsid w:val="00CE4F28"/>
    <w:rsid w:val="00CE6888"/>
    <w:rsid w:val="00CF1ACA"/>
    <w:rsid w:val="00CF46B4"/>
    <w:rsid w:val="00CF565F"/>
    <w:rsid w:val="00D0259F"/>
    <w:rsid w:val="00D03F9A"/>
    <w:rsid w:val="00D068C5"/>
    <w:rsid w:val="00D06D51"/>
    <w:rsid w:val="00D12AFD"/>
    <w:rsid w:val="00D15721"/>
    <w:rsid w:val="00D21CC2"/>
    <w:rsid w:val="00D24991"/>
    <w:rsid w:val="00D24FAE"/>
    <w:rsid w:val="00D2798A"/>
    <w:rsid w:val="00D31F77"/>
    <w:rsid w:val="00D41336"/>
    <w:rsid w:val="00D43EBF"/>
    <w:rsid w:val="00D47800"/>
    <w:rsid w:val="00D50255"/>
    <w:rsid w:val="00D50A91"/>
    <w:rsid w:val="00D5762B"/>
    <w:rsid w:val="00D6424F"/>
    <w:rsid w:val="00D66520"/>
    <w:rsid w:val="00D66D9B"/>
    <w:rsid w:val="00D73E47"/>
    <w:rsid w:val="00D76C04"/>
    <w:rsid w:val="00D814FC"/>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13CB"/>
    <w:rsid w:val="00E23046"/>
    <w:rsid w:val="00E25C5F"/>
    <w:rsid w:val="00E31FE0"/>
    <w:rsid w:val="00E34898"/>
    <w:rsid w:val="00E370D3"/>
    <w:rsid w:val="00E37F51"/>
    <w:rsid w:val="00E41092"/>
    <w:rsid w:val="00E61315"/>
    <w:rsid w:val="00E72872"/>
    <w:rsid w:val="00E75E9F"/>
    <w:rsid w:val="00E77C61"/>
    <w:rsid w:val="00E80FBF"/>
    <w:rsid w:val="00E81B62"/>
    <w:rsid w:val="00E82014"/>
    <w:rsid w:val="00E84B7E"/>
    <w:rsid w:val="00E87ACB"/>
    <w:rsid w:val="00E9171E"/>
    <w:rsid w:val="00E95C7C"/>
    <w:rsid w:val="00EA6A42"/>
    <w:rsid w:val="00EA79E1"/>
    <w:rsid w:val="00EB09B7"/>
    <w:rsid w:val="00EC3996"/>
    <w:rsid w:val="00EC7948"/>
    <w:rsid w:val="00ED1A5F"/>
    <w:rsid w:val="00ED55B9"/>
    <w:rsid w:val="00EE2CCB"/>
    <w:rsid w:val="00EE4ABD"/>
    <w:rsid w:val="00EE7D7C"/>
    <w:rsid w:val="00EF1C08"/>
    <w:rsid w:val="00F02B10"/>
    <w:rsid w:val="00F15E46"/>
    <w:rsid w:val="00F2016F"/>
    <w:rsid w:val="00F25D98"/>
    <w:rsid w:val="00F300FB"/>
    <w:rsid w:val="00F31EB7"/>
    <w:rsid w:val="00F402BC"/>
    <w:rsid w:val="00F43D09"/>
    <w:rsid w:val="00F52082"/>
    <w:rsid w:val="00F549AC"/>
    <w:rsid w:val="00F709D7"/>
    <w:rsid w:val="00F75F75"/>
    <w:rsid w:val="00F91DB6"/>
    <w:rsid w:val="00F9610E"/>
    <w:rsid w:val="00F97AF5"/>
    <w:rsid w:val="00FA4DC6"/>
    <w:rsid w:val="00FB5816"/>
    <w:rsid w:val="00FB61FF"/>
    <w:rsid w:val="00FB6386"/>
    <w:rsid w:val="00FC4CA2"/>
    <w:rsid w:val="00FD4E5B"/>
    <w:rsid w:val="00FE02B5"/>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C8F8AB08-D4CF-4366-9A6C-1FC2EE922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61B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Changefirst">
    <w:name w:val="Change first"/>
    <w:basedOn w:val="Normal"/>
    <w:next w:val="Normal"/>
    <w:qFormat/>
    <w:rsid w:val="003A3E7D"/>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next">
    <w:name w:val="Change next"/>
    <w:basedOn w:val="Normal"/>
    <w:rsid w:val="003A3E7D"/>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CChar">
    <w:name w:val="TAC Char"/>
    <w:link w:val="TAC"/>
    <w:qFormat/>
    <w:locked/>
    <w:rsid w:val="00014373"/>
    <w:rPr>
      <w:rFonts w:ascii="Arial" w:hAnsi="Arial"/>
      <w:sz w:val="18"/>
      <w:lang w:val="en-GB" w:eastAsia="en-US"/>
    </w:rPr>
  </w:style>
  <w:style w:type="character" w:customStyle="1" w:styleId="TALcontinuationChar">
    <w:name w:val="TAL continuation Char"/>
    <w:basedOn w:val="TALChar"/>
    <w:link w:val="TALcontinuation"/>
    <w:locked/>
    <w:rsid w:val="00014373"/>
    <w:rPr>
      <w:rFonts w:ascii="Arial" w:eastAsia="SimSun" w:hAnsi="Arial"/>
      <w:sz w:val="18"/>
      <w:lang w:val="en-GB" w:eastAsia="en-GB"/>
    </w:rPr>
  </w:style>
  <w:style w:type="character" w:customStyle="1" w:styleId="normaltextrun">
    <w:name w:val="normaltextrun"/>
    <w:rsid w:val="00946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477302479">
          <w:marLeft w:val="706"/>
          <w:marRight w:val="0"/>
          <w:marTop w:val="90"/>
          <w:marBottom w:val="0"/>
          <w:divBdr>
            <w:top w:val="none" w:sz="0" w:space="0" w:color="auto"/>
            <w:left w:val="none" w:sz="0" w:space="0" w:color="auto"/>
            <w:bottom w:val="none" w:sz="0" w:space="0" w:color="auto"/>
            <w:right w:val="none" w:sz="0" w:space="0" w:color="auto"/>
          </w:divBdr>
        </w:div>
        <w:div w:id="537398092">
          <w:marLeft w:val="230"/>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webSettings>
</file>

<file path=word/_rels/comments.xml.rels><?xml version="1.0" encoding="UTF-8" standalone="yes"?>
<Relationships xmlns="http://schemas.openxmlformats.org/package/2006/relationships"><Relationship Id="rId1" Type="http://schemas.openxmlformats.org/officeDocument/2006/relationships/image" Target="media/image8.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microsoft.com/office/2018/08/relationships/commentsExtensible" Target="commentsExtensible.xml"/><Relationship Id="rId26" Type="http://schemas.openxmlformats.org/officeDocument/2006/relationships/package" Target="embeddings/Microsoft_Visio_Drawing2.vsdx"/><Relationship Id="rId39" Type="http://schemas.openxmlformats.org/officeDocument/2006/relationships/image" Target="media/image13.wmf"/><Relationship Id="rId21" Type="http://schemas.openxmlformats.org/officeDocument/2006/relationships/image" Target="media/image3.emf"/><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17.wmf"/><Relationship Id="rId50" Type="http://schemas.openxmlformats.org/officeDocument/2006/relationships/oleObject" Target="embeddings/oleObject10.bin"/><Relationship Id="rId55" Type="http://schemas.openxmlformats.org/officeDocument/2006/relationships/image" Target="media/image21.wmf"/><Relationship Id="rId63" Type="http://schemas.openxmlformats.org/officeDocument/2006/relationships/image" Target="media/image25.emf"/><Relationship Id="rId68" Type="http://schemas.openxmlformats.org/officeDocument/2006/relationships/image" Target="media/image28.emf"/><Relationship Id="rId76" Type="http://schemas.openxmlformats.org/officeDocument/2006/relationships/package" Target="embeddings/Microsoft_Visio_Drawing10.vsdx"/><Relationship Id="rId84" Type="http://schemas.openxmlformats.org/officeDocument/2006/relationships/image" Target="media/image39.emf"/><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7.emf"/><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32" Type="http://schemas.openxmlformats.org/officeDocument/2006/relationships/oleObject" Target="embeddings/oleObject1.bin"/><Relationship Id="rId37" Type="http://schemas.openxmlformats.org/officeDocument/2006/relationships/image" Target="media/image12.wmf"/><Relationship Id="rId40" Type="http://schemas.openxmlformats.org/officeDocument/2006/relationships/oleObject" Target="embeddings/oleObject5.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14.bin"/><Relationship Id="rId66" Type="http://schemas.openxmlformats.org/officeDocument/2006/relationships/image" Target="media/image27.emf"/><Relationship Id="rId74" Type="http://schemas.openxmlformats.org/officeDocument/2006/relationships/image" Target="media/image32.emf"/><Relationship Id="rId79" Type="http://schemas.openxmlformats.org/officeDocument/2006/relationships/package" Target="embeddings/Microsoft_Visio_Drawing11.vsdx"/><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12.vsdx"/><Relationship Id="rId90" Type="http://schemas.openxmlformats.org/officeDocument/2006/relationships/header" Target="header3.xml"/><Relationship Id="rId1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6.emf"/><Relationship Id="rId30" Type="http://schemas.openxmlformats.org/officeDocument/2006/relationships/package" Target="embeddings/Microsoft_Visio_Drawing4.vsdx"/><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6.vsdx"/><Relationship Id="rId69" Type="http://schemas.openxmlformats.org/officeDocument/2006/relationships/image" Target="media/image29.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13.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image" Target="media/image5.emf"/><Relationship Id="rId33" Type="http://schemas.openxmlformats.org/officeDocument/2006/relationships/image" Target="media/image10.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3.wmf"/><Relationship Id="rId67" Type="http://schemas.openxmlformats.org/officeDocument/2006/relationships/package" Target="embeddings/Microsoft_Visio_Drawing7.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2.bin"/><Relationship Id="rId62" Type="http://schemas.openxmlformats.org/officeDocument/2006/relationships/package" Target="embeddings/Microsoft_Visio_Drawing5.vsdx"/><Relationship Id="rId70" Type="http://schemas.openxmlformats.org/officeDocument/2006/relationships/package" Target="embeddings/Microsoft_Visio_Drawing8.vsdx"/><Relationship Id="rId75" Type="http://schemas.openxmlformats.org/officeDocument/2006/relationships/image" Target="media/image33.emf"/><Relationship Id="rId83" Type="http://schemas.openxmlformats.org/officeDocument/2006/relationships/image" Target="media/image38.emf"/><Relationship Id="rId88" Type="http://schemas.openxmlformats.org/officeDocument/2006/relationships/package" Target="embeddings/Microsoft_Visio_Drawing14.vsdx"/><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oleObject" Target="embeddings/oleObject3.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Change-Requests" TargetMode="External"/><Relationship Id="rId31" Type="http://schemas.openxmlformats.org/officeDocument/2006/relationships/image" Target="media/image9.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6.emf"/><Relationship Id="rId73" Type="http://schemas.openxmlformats.org/officeDocument/2006/relationships/package" Target="embeddings/Microsoft_Visio_Drawing9.vsdx"/><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TotalTime>
  <Pages>65</Pages>
  <Words>10881</Words>
  <Characters>62022</Characters>
  <Application>Microsoft Office Word</Application>
  <DocSecurity>0</DocSecurity>
  <Lines>516</Lines>
  <Paragraphs>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72758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Richard Bradbury (2023-04-24)</cp:lastModifiedBy>
  <cp:revision>16</cp:revision>
  <cp:lastPrinted>1900-01-01T00:00:00Z</cp:lastPrinted>
  <dcterms:created xsi:type="dcterms:W3CDTF">2023-04-24T16:18:00Z</dcterms:created>
  <dcterms:modified xsi:type="dcterms:W3CDTF">2023-04-25T12:55:00Z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11th</vt:lpwstr>
  </property>
  <property fmtid="{D5CDD505-2E9C-101B-9397-08002B2CF9AE}" pid="7" name="EndDate">
    <vt:lpwstr>11th May 2023</vt:lpwstr>
  </property>
  <property fmtid="{D5CDD505-2E9C-101B-9397-08002B2CF9AE}" pid="8" name="Tdoc#">
    <vt:lpwstr>S4aI230091</vt:lpwstr>
  </property>
  <property fmtid="{D5CDD505-2E9C-101B-9397-08002B2CF9AE}" pid="9" name="Spec#">
    <vt:lpwstr>26.502</vt:lpwstr>
  </property>
  <property fmtid="{D5CDD505-2E9C-101B-9397-08002B2CF9AE}" pid="10" name="Cr#">
    <vt:lpwstr>0015</vt:lpwstr>
  </property>
  <property fmtid="{D5CDD505-2E9C-101B-9397-08002B2CF9AE}" pid="11" name="Revision">
    <vt:lpwstr>6</vt:lpwstr>
  </property>
  <property fmtid="{D5CDD505-2E9C-101B-9397-08002B2CF9AE}" pid="12" name="Version">
    <vt:lpwstr>17.4.0</vt:lpwstr>
  </property>
  <property fmtid="{D5CDD505-2E9C-101B-9397-08002B2CF9AE}" pid="13" name="SourceIfWg">
    <vt:lpwstr>Ericsson LM, BBC, Nokia</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2023-04-25</vt:lpwstr>
  </property>
  <property fmtid="{D5CDD505-2E9C-101B-9397-08002B2CF9AE}" pid="18" name="Release">
    <vt:lpwstr>Rel-17</vt:lpwstr>
  </property>
  <property fmtid="{D5CDD505-2E9C-101B-9397-08002B2CF9AE}" pid="19" name="CrTitle">
    <vt:lpwstr>[5MBUSA] Object Distributuion Method and notification event corrections</vt:lpwstr>
  </property>
  <property fmtid="{D5CDD505-2E9C-101B-9397-08002B2CF9AE}" pid="20" name="MtgTitle">
    <vt:lpwstr>ad hoc post</vt:lpwstr>
  </property>
</Properties>
</file>